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08FF56" w14:textId="242DA1A3" w:rsidR="00D252F9" w:rsidRPr="007F5466" w:rsidRDefault="00D252F9" w:rsidP="00D252F9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>
        <w:rPr>
          <w:rFonts w:ascii="Arial" w:hAnsi="Arial" w:cs="Arial"/>
          <w:b/>
          <w:sz w:val="24"/>
          <w:szCs w:val="22"/>
        </w:rPr>
        <w:t>4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  <w:r w:rsidR="002E730C">
        <w:rPr>
          <w:rFonts w:ascii="Arial" w:hAnsi="Arial" w:cs="Arial"/>
          <w:b/>
          <w:i/>
          <w:sz w:val="28"/>
          <w:szCs w:val="22"/>
        </w:rPr>
        <w:t>5430</w:t>
      </w:r>
    </w:p>
    <w:p w14:paraId="5B383778" w14:textId="77777777" w:rsidR="00D252F9" w:rsidRPr="007F5466" w:rsidRDefault="00D252F9" w:rsidP="00D252F9">
      <w:pPr>
        <w:spacing w:after="120"/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st</w:t>
      </w:r>
      <w:r w:rsidRPr="007F546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- </w:t>
      </w:r>
      <w:r>
        <w:rPr>
          <w:rFonts w:ascii="Arial" w:hAnsi="Arial" w:cs="Arial"/>
          <w:b/>
          <w:bCs/>
          <w:sz w:val="24"/>
          <w:szCs w:val="22"/>
        </w:rPr>
        <w:t>11</w:t>
      </w:r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</w:t>
      </w:r>
      <w:r>
        <w:rPr>
          <w:rFonts w:ascii="Arial" w:hAnsi="Arial" w:cs="Arial"/>
          <w:b/>
          <w:bCs/>
          <w:sz w:val="24"/>
          <w:szCs w:val="22"/>
        </w:rPr>
        <w:t>November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p w14:paraId="075FCA27" w14:textId="77777777" w:rsidR="00856AB6" w:rsidRPr="007F5466" w:rsidRDefault="00856AB6" w:rsidP="00856AB6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>Agenda Item: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  <w:t>8.1</w:t>
      </w:r>
    </w:p>
    <w:p w14:paraId="00DAEACD" w14:textId="77777777" w:rsidR="00856AB6" w:rsidRPr="007F5466" w:rsidRDefault="00856AB6" w:rsidP="00856AB6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sz w:val="24"/>
        </w:rPr>
        <w:t>Source:</w:t>
      </w:r>
      <w:r w:rsidRPr="007F5466">
        <w:rPr>
          <w:rFonts w:asciiTheme="minorHAnsi" w:hAnsiTheme="minorHAnsi" w:cstheme="minorHAnsi"/>
          <w:b/>
          <w:bCs/>
          <w:sz w:val="24"/>
        </w:rPr>
        <w:tab/>
        <w:t>Ericsson</w:t>
      </w:r>
    </w:p>
    <w:p w14:paraId="696E6987" w14:textId="40EBF7F3" w:rsidR="00856AB6" w:rsidRPr="007F5466" w:rsidRDefault="00856AB6" w:rsidP="00856AB6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  <w:t xml:space="preserve">Discussion on 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the RAN2 LS about </w:t>
      </w:r>
      <w:r w:rsidRPr="00856AB6">
        <w:rPr>
          <w:rFonts w:asciiTheme="minorHAnsi" w:hAnsiTheme="minorHAnsi" w:cstheme="minorHAnsi"/>
          <w:b/>
          <w:bCs/>
          <w:color w:val="000000"/>
          <w:sz w:val="24"/>
          <w:szCs w:val="24"/>
        </w:rPr>
        <w:t>SRS configuration misalignment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between </w:t>
      </w:r>
      <w:proofErr w:type="spellStart"/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NRPPa</w:t>
      </w:r>
      <w:proofErr w:type="spellEnd"/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and RRC</w:t>
      </w:r>
      <w:r w:rsidR="00DB0F60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and other issues</w:t>
      </w:r>
    </w:p>
    <w:p w14:paraId="4BD33C95" w14:textId="77777777" w:rsidR="00856AB6" w:rsidRPr="007F5466" w:rsidRDefault="00856AB6" w:rsidP="00856AB6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7F5466">
        <w:rPr>
          <w:rFonts w:asciiTheme="minorHAnsi" w:hAnsiTheme="minorHAnsi" w:cstheme="minorHAnsi"/>
          <w:b/>
          <w:bCs/>
          <w:sz w:val="24"/>
          <w:szCs w:val="24"/>
        </w:rPr>
        <w:tab/>
        <w:t>Discussion</w:t>
      </w:r>
    </w:p>
    <w:p w14:paraId="01C7EB96" w14:textId="77777777" w:rsidR="00856AB6" w:rsidRPr="007F5466" w:rsidRDefault="00856AB6" w:rsidP="00856AB6">
      <w:pPr>
        <w:pStyle w:val="Heading1"/>
        <w:ind w:left="0" w:firstLine="0"/>
        <w:rPr>
          <w:lang w:eastAsia="zh-CN"/>
        </w:rPr>
      </w:pPr>
      <w:r w:rsidRPr="007F5466">
        <w:rPr>
          <w:lang w:eastAsia="zh-CN"/>
        </w:rPr>
        <w:t>1</w:t>
      </w:r>
      <w:r w:rsidRPr="007F5466">
        <w:rPr>
          <w:lang w:eastAsia="zh-CN"/>
        </w:rPr>
        <w:tab/>
        <w:t>Introduction</w:t>
      </w:r>
    </w:p>
    <w:p w14:paraId="488ACD84" w14:textId="6B7FD0FB" w:rsidR="00856AB6" w:rsidRDefault="00FF6F2C" w:rsidP="00856AB6">
      <w:pPr>
        <w:jc w:val="both"/>
        <w:rPr>
          <w:rFonts w:eastAsia="Malgun Gothic"/>
          <w:iCs/>
          <w:lang w:eastAsia="ko-KR"/>
        </w:rPr>
      </w:pPr>
      <w:r w:rsidRPr="00FF6F2C">
        <w:rPr>
          <w:rFonts w:eastAsia="Malgun Gothic"/>
          <w:lang w:eastAsia="ko-KR"/>
        </w:rPr>
        <w:t xml:space="preserve">RAN3 received a LS from RAN2, in which </w:t>
      </w:r>
      <w:r w:rsidR="009F5B53">
        <w:rPr>
          <w:rFonts w:eastAsia="Malgun Gothic"/>
          <w:lang w:eastAsia="ko-KR"/>
        </w:rPr>
        <w:t>a potential</w:t>
      </w:r>
      <w:r w:rsidRPr="00FF6F2C">
        <w:rPr>
          <w:rFonts w:eastAsia="Malgun Gothic"/>
          <w:lang w:eastAsia="ko-KR"/>
        </w:rPr>
        <w:t xml:space="preserve"> discrepancy </w:t>
      </w:r>
      <w:r w:rsidR="009F5B53">
        <w:rPr>
          <w:rFonts w:eastAsia="Malgun Gothic"/>
          <w:lang w:eastAsia="ko-KR"/>
        </w:rPr>
        <w:t xml:space="preserve">has been detected </w:t>
      </w:r>
      <w:r w:rsidRPr="00FF6F2C">
        <w:rPr>
          <w:rFonts w:eastAsia="Malgun Gothic"/>
          <w:lang w:eastAsia="ko-KR"/>
        </w:rPr>
        <w:t xml:space="preserve">between the </w:t>
      </w:r>
      <w:r w:rsidRPr="009F5B53">
        <w:rPr>
          <w:rFonts w:eastAsia="Malgun Gothic"/>
          <w:i/>
          <w:iCs/>
          <w:lang w:eastAsia="ko-KR"/>
        </w:rPr>
        <w:t>Requested SRS Transmission Characteristics</w:t>
      </w:r>
      <w:r w:rsidRPr="00FF6F2C">
        <w:rPr>
          <w:rFonts w:eastAsia="Malgun Gothic"/>
          <w:lang w:eastAsia="ko-KR"/>
        </w:rPr>
        <w:t xml:space="preserve"> IE defined in </w:t>
      </w:r>
      <w:proofErr w:type="spellStart"/>
      <w:r w:rsidRPr="00FF6F2C">
        <w:rPr>
          <w:rFonts w:eastAsia="Malgun Gothic"/>
          <w:lang w:eastAsia="ko-KR"/>
        </w:rPr>
        <w:t>NRPPa</w:t>
      </w:r>
      <w:proofErr w:type="spellEnd"/>
      <w:r w:rsidRPr="00FF6F2C">
        <w:rPr>
          <w:rFonts w:eastAsia="Malgun Gothic"/>
          <w:lang w:eastAsia="ko-KR"/>
        </w:rPr>
        <w:t xml:space="preserve"> and the </w:t>
      </w:r>
      <w:r w:rsidRPr="009F5B53">
        <w:rPr>
          <w:rFonts w:eastAsia="Malgun Gothic"/>
          <w:i/>
          <w:iCs/>
          <w:lang w:eastAsia="ko-KR"/>
        </w:rPr>
        <w:t>SRS-</w:t>
      </w:r>
      <w:proofErr w:type="spellStart"/>
      <w:r w:rsidRPr="009F5B53">
        <w:rPr>
          <w:rFonts w:eastAsia="Malgun Gothic"/>
          <w:i/>
          <w:iCs/>
          <w:lang w:eastAsia="ko-KR"/>
        </w:rPr>
        <w:t>PosResource</w:t>
      </w:r>
      <w:proofErr w:type="spellEnd"/>
      <w:r w:rsidRPr="00FF6F2C">
        <w:rPr>
          <w:rFonts w:eastAsia="Malgun Gothic"/>
          <w:lang w:eastAsia="ko-KR"/>
        </w:rPr>
        <w:t xml:space="preserve"> IE defined in RRC</w:t>
      </w:r>
      <w:r w:rsidR="009F5B53">
        <w:rPr>
          <w:rFonts w:eastAsia="Malgun Gothic"/>
          <w:lang w:eastAsia="ko-KR"/>
        </w:rPr>
        <w:t>.</w:t>
      </w:r>
      <w:r w:rsidRPr="00FF6F2C">
        <w:rPr>
          <w:rFonts w:eastAsia="Malgun Gothic"/>
          <w:lang w:eastAsia="ko-KR"/>
        </w:rPr>
        <w:t xml:space="preserve"> </w:t>
      </w:r>
      <w:r w:rsidR="00893D08">
        <w:rPr>
          <w:rFonts w:eastAsia="Malgun Gothic"/>
          <w:lang w:eastAsia="ko-KR"/>
        </w:rPr>
        <w:t>These two</w:t>
      </w:r>
      <w:r w:rsidR="009F5B53">
        <w:rPr>
          <w:rFonts w:eastAsia="Malgun Gothic"/>
          <w:lang w:eastAsia="ko-KR"/>
        </w:rPr>
        <w:t xml:space="preserve"> IEs</w:t>
      </w:r>
      <w:r w:rsidRPr="00FF6F2C">
        <w:rPr>
          <w:rFonts w:eastAsia="Malgun Gothic"/>
          <w:lang w:eastAsia="ko-KR"/>
        </w:rPr>
        <w:t xml:space="preserve"> are </w:t>
      </w:r>
      <w:r w:rsidR="00DB0F60">
        <w:rPr>
          <w:rFonts w:eastAsia="Malgun Gothic"/>
          <w:lang w:eastAsia="ko-KR"/>
        </w:rPr>
        <w:t>relevant</w:t>
      </w:r>
      <w:r w:rsidRPr="00FF6F2C">
        <w:rPr>
          <w:rFonts w:eastAsia="Malgun Gothic"/>
          <w:lang w:eastAsia="ko-KR"/>
        </w:rPr>
        <w:t xml:space="preserve"> </w:t>
      </w:r>
      <w:r w:rsidR="009F5B53">
        <w:rPr>
          <w:rFonts w:eastAsia="Malgun Gothic"/>
          <w:lang w:eastAsia="ko-KR"/>
        </w:rPr>
        <w:t xml:space="preserve">for determining </w:t>
      </w:r>
      <w:r w:rsidRPr="00FF6F2C">
        <w:rPr>
          <w:rFonts w:eastAsia="Malgun Gothic"/>
          <w:lang w:eastAsia="ko-KR"/>
        </w:rPr>
        <w:t xml:space="preserve">the </w:t>
      </w:r>
      <w:r w:rsidR="009F5B53">
        <w:rPr>
          <w:rFonts w:eastAsia="Malgun Gothic"/>
          <w:lang w:eastAsia="ko-KR"/>
        </w:rPr>
        <w:t xml:space="preserve">UE </w:t>
      </w:r>
      <w:r w:rsidRPr="00FF6F2C">
        <w:rPr>
          <w:rFonts w:eastAsia="Malgun Gothic"/>
          <w:lang w:eastAsia="ko-KR"/>
        </w:rPr>
        <w:t xml:space="preserve">SRS configuration </w:t>
      </w:r>
      <w:r w:rsidR="009F5B53">
        <w:rPr>
          <w:rFonts w:eastAsia="Malgun Gothic"/>
          <w:lang w:eastAsia="ko-KR"/>
        </w:rPr>
        <w:t xml:space="preserve">during </w:t>
      </w:r>
      <w:r w:rsidRPr="00FF6F2C">
        <w:rPr>
          <w:rFonts w:eastAsia="Malgun Gothic"/>
          <w:lang w:eastAsia="ko-KR"/>
        </w:rPr>
        <w:t>UL</w:t>
      </w:r>
      <w:r w:rsidR="00DB0F60">
        <w:rPr>
          <w:rFonts w:eastAsia="Malgun Gothic"/>
          <w:lang w:eastAsia="ko-KR"/>
        </w:rPr>
        <w:t xml:space="preserve"> SRS</w:t>
      </w:r>
      <w:r w:rsidRPr="00FF6F2C">
        <w:rPr>
          <w:rFonts w:eastAsia="Malgun Gothic"/>
          <w:lang w:eastAsia="ko-KR"/>
        </w:rPr>
        <w:t xml:space="preserve"> positioning </w:t>
      </w:r>
      <w:r w:rsidR="00856AB6">
        <w:rPr>
          <w:rFonts w:eastAsia="Malgun Gothic"/>
          <w:iCs/>
          <w:lang w:eastAsia="ko-KR"/>
        </w:rPr>
        <w:t>[1].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856AB6" w14:paraId="2AC57BDA" w14:textId="77777777" w:rsidTr="00856AB6">
        <w:tc>
          <w:tcPr>
            <w:tcW w:w="9016" w:type="dxa"/>
          </w:tcPr>
          <w:p w14:paraId="66BE2757" w14:textId="77777777" w:rsidR="00856AB6" w:rsidRPr="009F5B53" w:rsidRDefault="00856AB6" w:rsidP="00856AB6">
            <w:pPr>
              <w:rPr>
                <w:rStyle w:val="B1Char"/>
                <w:rFonts w:eastAsia="SimSun"/>
                <w:sz w:val="18"/>
                <w:szCs w:val="18"/>
              </w:rPr>
            </w:pPr>
            <w:r w:rsidRPr="009F5B53">
              <w:rPr>
                <w:rFonts w:eastAsia="Malgun Gothic"/>
                <w:sz w:val="18"/>
                <w:szCs w:val="18"/>
                <w:lang w:eastAsia="ko-KR"/>
              </w:rPr>
              <w:t xml:space="preserve">According to RRC spec. TS 38.331, the </w:t>
            </w:r>
            <w:r w:rsidRPr="009F5B53">
              <w:rPr>
                <w:rStyle w:val="B1Char"/>
                <w:rFonts w:eastAsia="SimSun"/>
                <w:i/>
                <w:sz w:val="18"/>
                <w:szCs w:val="18"/>
              </w:rPr>
              <w:t xml:space="preserve">spatialRelationInfoPos-r16 </w:t>
            </w:r>
            <w:r w:rsidRPr="009F5B53">
              <w:rPr>
                <w:rStyle w:val="B1Char"/>
                <w:rFonts w:eastAsia="SimSun"/>
                <w:sz w:val="18"/>
                <w:szCs w:val="18"/>
              </w:rPr>
              <w:t xml:space="preserve">can be configured </w:t>
            </w:r>
            <w:r w:rsidRPr="009F5B53">
              <w:rPr>
                <w:rStyle w:val="B1Char"/>
                <w:rFonts w:eastAsia="SimSun"/>
                <w:b/>
                <w:sz w:val="18"/>
                <w:szCs w:val="18"/>
              </w:rPr>
              <w:t>per SRS resource level</w:t>
            </w:r>
            <w:r w:rsidRPr="009F5B53">
              <w:rPr>
                <w:rStyle w:val="B1Char"/>
                <w:rFonts w:eastAsia="SimSun"/>
                <w:sz w:val="18"/>
                <w:szCs w:val="18"/>
              </w:rPr>
              <w:t xml:space="preserve"> by the gNB. On the other hand, in </w:t>
            </w:r>
            <w:proofErr w:type="spellStart"/>
            <w:r w:rsidRPr="009F5B53">
              <w:rPr>
                <w:rStyle w:val="B1Char"/>
                <w:rFonts w:eastAsia="SimSun"/>
                <w:sz w:val="18"/>
                <w:szCs w:val="18"/>
              </w:rPr>
              <w:t>NRPPa</w:t>
            </w:r>
            <w:proofErr w:type="spellEnd"/>
            <w:r w:rsidRPr="009F5B53">
              <w:rPr>
                <w:rStyle w:val="B1Char"/>
                <w:rFonts w:eastAsia="SimSun"/>
                <w:sz w:val="18"/>
                <w:szCs w:val="18"/>
              </w:rPr>
              <w:t xml:space="preserve"> spec. TS 38.455, the definition of </w:t>
            </w:r>
            <w:r w:rsidRPr="009F5B53">
              <w:rPr>
                <w:i/>
                <w:sz w:val="18"/>
                <w:szCs w:val="18"/>
              </w:rPr>
              <w:t>Requested SRS Transmission Characteristics</w:t>
            </w:r>
            <w:r w:rsidRPr="009F5B53">
              <w:rPr>
                <w:sz w:val="18"/>
                <w:szCs w:val="18"/>
              </w:rPr>
              <w:t xml:space="preserve"> IE shows that the </w:t>
            </w:r>
            <w:r w:rsidRPr="009F5B53">
              <w:rPr>
                <w:i/>
                <w:sz w:val="18"/>
                <w:szCs w:val="18"/>
              </w:rPr>
              <w:t>Spatial Relation Information</w:t>
            </w:r>
            <w:r w:rsidRPr="009F5B53">
              <w:rPr>
                <w:sz w:val="18"/>
                <w:szCs w:val="18"/>
              </w:rPr>
              <w:t xml:space="preserve"> is configured </w:t>
            </w:r>
            <w:r w:rsidRPr="009F5B53">
              <w:rPr>
                <w:b/>
                <w:sz w:val="18"/>
                <w:szCs w:val="18"/>
              </w:rPr>
              <w:t>only per SRS resource set level</w:t>
            </w:r>
            <w:r w:rsidRPr="009F5B53">
              <w:rPr>
                <w:sz w:val="18"/>
                <w:szCs w:val="18"/>
              </w:rPr>
              <w:t>, which means that LMF cannot recommend</w:t>
            </w:r>
            <w:r w:rsidRPr="009F5B53">
              <w:rPr>
                <w:rStyle w:val="B1Char"/>
                <w:rFonts w:eastAsia="SimSun"/>
                <w:sz w:val="18"/>
                <w:szCs w:val="18"/>
              </w:rPr>
              <w:t xml:space="preserve"> the spatial relation per SRS resource level for the gNB. In addition, the same misalignment exists also in the periodicity configuration of SRS resource. </w:t>
            </w:r>
          </w:p>
          <w:p w14:paraId="27F81677" w14:textId="77777777" w:rsidR="00856AB6" w:rsidRPr="009F5B53" w:rsidRDefault="00856AB6" w:rsidP="00856AB6">
            <w:pPr>
              <w:rPr>
                <w:rFonts w:eastAsia="Malgun Gothic"/>
                <w:sz w:val="18"/>
                <w:szCs w:val="18"/>
                <w:lang w:eastAsia="ko-KR"/>
              </w:rPr>
            </w:pPr>
            <w:r w:rsidRPr="009F5B53">
              <w:rPr>
                <w:rFonts w:eastAsia="Malgun Gothic"/>
                <w:sz w:val="18"/>
                <w:szCs w:val="18"/>
                <w:lang w:eastAsia="ko-KR"/>
              </w:rPr>
              <w:t xml:space="preserve">Therefore, RAN2 notice that there </w:t>
            </w:r>
            <w:r w:rsidRPr="009F5B53">
              <w:rPr>
                <w:sz w:val="18"/>
                <w:szCs w:val="18"/>
                <w:lang w:eastAsia="zh-CN"/>
              </w:rPr>
              <w:t>are</w:t>
            </w:r>
            <w:r w:rsidRPr="009F5B53">
              <w:rPr>
                <w:rFonts w:eastAsia="Malgun Gothic"/>
                <w:sz w:val="18"/>
                <w:szCs w:val="18"/>
                <w:lang w:eastAsia="ko-KR"/>
              </w:rPr>
              <w:t xml:space="preserve"> misalignment</w:t>
            </w:r>
            <w:r w:rsidRPr="009F5B53">
              <w:rPr>
                <w:sz w:val="18"/>
                <w:szCs w:val="18"/>
                <w:lang w:eastAsia="zh-CN"/>
              </w:rPr>
              <w:t>s</w:t>
            </w:r>
            <w:r w:rsidRPr="009F5B53">
              <w:rPr>
                <w:rFonts w:eastAsia="Malgun Gothic"/>
                <w:sz w:val="18"/>
                <w:szCs w:val="18"/>
                <w:lang w:eastAsia="ko-KR"/>
              </w:rPr>
              <w:t xml:space="preserve"> between RRC and </w:t>
            </w:r>
            <w:proofErr w:type="spellStart"/>
            <w:r w:rsidRPr="009F5B53">
              <w:rPr>
                <w:rFonts w:eastAsia="Malgun Gothic"/>
                <w:sz w:val="18"/>
                <w:szCs w:val="18"/>
                <w:lang w:eastAsia="ko-KR"/>
              </w:rPr>
              <w:t>NRPPa</w:t>
            </w:r>
            <w:proofErr w:type="spellEnd"/>
            <w:r w:rsidRPr="009F5B53">
              <w:rPr>
                <w:rFonts w:eastAsia="Malgun Gothic"/>
                <w:sz w:val="18"/>
                <w:szCs w:val="18"/>
                <w:lang w:eastAsia="ko-KR"/>
              </w:rPr>
              <w:t xml:space="preserve"> in </w:t>
            </w:r>
            <w:r w:rsidRPr="009F5B53">
              <w:rPr>
                <w:rFonts w:eastAsia="Malgun Gothic"/>
                <w:i/>
                <w:sz w:val="18"/>
                <w:szCs w:val="18"/>
                <w:lang w:eastAsia="ko-KR"/>
              </w:rPr>
              <w:t>SRS-</w:t>
            </w:r>
            <w:proofErr w:type="spellStart"/>
            <w:r w:rsidRPr="009F5B53">
              <w:rPr>
                <w:rFonts w:eastAsia="Malgun Gothic"/>
                <w:i/>
                <w:sz w:val="18"/>
                <w:szCs w:val="18"/>
                <w:lang w:eastAsia="ko-KR"/>
              </w:rPr>
              <w:t>PosResource</w:t>
            </w:r>
            <w:proofErr w:type="spellEnd"/>
            <w:r w:rsidRPr="009F5B53">
              <w:rPr>
                <w:rFonts w:eastAsia="Malgun Gothic"/>
                <w:sz w:val="18"/>
                <w:szCs w:val="18"/>
                <w:lang w:eastAsia="ko-KR"/>
              </w:rPr>
              <w:t xml:space="preserve"> configuration</w:t>
            </w:r>
            <w:r w:rsidRPr="009F5B53">
              <w:rPr>
                <w:sz w:val="18"/>
                <w:szCs w:val="18"/>
                <w:lang w:val="en-US" w:eastAsia="zh-CN"/>
              </w:rPr>
              <w:t xml:space="preserve"> and </w:t>
            </w:r>
            <w:r w:rsidRPr="009F5B53">
              <w:rPr>
                <w:i/>
                <w:sz w:val="18"/>
                <w:szCs w:val="18"/>
              </w:rPr>
              <w:t>Requested SRS Transmission Characteristics</w:t>
            </w:r>
            <w:r w:rsidRPr="009F5B53">
              <w:rPr>
                <w:sz w:val="18"/>
                <w:szCs w:val="18"/>
              </w:rPr>
              <w:t xml:space="preserve"> IE</w:t>
            </w:r>
            <w:r w:rsidRPr="009F5B53">
              <w:rPr>
                <w:rFonts w:eastAsia="Malgun Gothic"/>
                <w:sz w:val="18"/>
                <w:szCs w:val="18"/>
                <w:lang w:eastAsia="ko-KR"/>
              </w:rPr>
              <w:t>, RAN2 would like to understand if that was an inten</w:t>
            </w:r>
            <w:r w:rsidRPr="009F5B53">
              <w:rPr>
                <w:sz w:val="18"/>
                <w:szCs w:val="18"/>
                <w:lang w:eastAsia="zh-CN"/>
              </w:rPr>
              <w:t>d</w:t>
            </w:r>
            <w:r w:rsidRPr="009F5B53">
              <w:rPr>
                <w:rFonts w:eastAsia="Malgun Gothic"/>
                <w:sz w:val="18"/>
                <w:szCs w:val="18"/>
                <w:lang w:eastAsia="ko-KR"/>
              </w:rPr>
              <w:t>ed design from RAN3 or if a correction would be needed to align with RAN2 specification.</w:t>
            </w:r>
          </w:p>
          <w:p w14:paraId="73828F3F" w14:textId="77777777" w:rsidR="00856AB6" w:rsidRPr="009F5B53" w:rsidRDefault="00856AB6" w:rsidP="00856AB6">
            <w:pPr>
              <w:spacing w:after="120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9F5B53">
              <w:rPr>
                <w:rFonts w:ascii="Arial" w:hAnsi="Arial" w:cs="Arial"/>
                <w:b/>
                <w:sz w:val="18"/>
                <w:szCs w:val="18"/>
              </w:rPr>
              <w:t>2. Actions:</w:t>
            </w:r>
          </w:p>
          <w:p w14:paraId="72BE50AE" w14:textId="77777777" w:rsidR="00856AB6" w:rsidRPr="009F5B53" w:rsidRDefault="00856AB6" w:rsidP="00856AB6">
            <w:pPr>
              <w:spacing w:before="180" w:afterLines="100" w:after="240"/>
              <w:ind w:left="893" w:hangingChars="496" w:hanging="893"/>
              <w:jc w:val="both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9F5B53">
              <w:rPr>
                <w:rFonts w:ascii="Arial" w:hAnsi="Arial" w:cs="Arial"/>
                <w:sz w:val="18"/>
                <w:szCs w:val="18"/>
                <w:lang w:val="en-US" w:eastAsia="zh-CN"/>
              </w:rPr>
              <w:t>To RAN WG3</w:t>
            </w:r>
          </w:p>
          <w:p w14:paraId="56F5B249" w14:textId="57F5CBCB" w:rsidR="00856AB6" w:rsidRPr="00856AB6" w:rsidRDefault="00856AB6" w:rsidP="00856AB6">
            <w:pPr>
              <w:spacing w:after="120"/>
              <w:ind w:left="993" w:hanging="993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9F5B5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ACTION: </w:t>
            </w:r>
            <w:r w:rsidRPr="009F5B53">
              <w:rPr>
                <w:rFonts w:ascii="Arial" w:hAnsi="Arial" w:cs="Arial"/>
                <w:b/>
                <w:color w:val="000000"/>
                <w:sz w:val="18"/>
                <w:szCs w:val="18"/>
              </w:rPr>
              <w:tab/>
            </w:r>
            <w:r w:rsidRPr="009F5B53">
              <w:rPr>
                <w:rFonts w:ascii="Arial" w:hAnsi="Arial" w:cs="Arial"/>
                <w:color w:val="000000"/>
                <w:sz w:val="18"/>
                <w:szCs w:val="18"/>
              </w:rPr>
              <w:t>RAN2 respectfully requests RAN3 to provide clarification about the</w:t>
            </w:r>
            <w:r w:rsidRPr="009F5B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se</w:t>
            </w:r>
            <w:r w:rsidRPr="009F5B53">
              <w:rPr>
                <w:rFonts w:ascii="Arial" w:hAnsi="Arial" w:cs="Arial"/>
                <w:color w:val="000000"/>
                <w:sz w:val="18"/>
                <w:szCs w:val="18"/>
              </w:rPr>
              <w:t xml:space="preserve"> misalignment</w:t>
            </w:r>
            <w:r w:rsidRPr="009F5B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9F5B53">
              <w:rPr>
                <w:rFonts w:ascii="Arial" w:hAnsi="Arial" w:cs="Arial"/>
                <w:color w:val="000000"/>
                <w:sz w:val="18"/>
                <w:szCs w:val="18"/>
              </w:rPr>
              <w:t xml:space="preserve"> between RRC and </w:t>
            </w:r>
            <w:proofErr w:type="spellStart"/>
            <w:r w:rsidRPr="009F5B53">
              <w:rPr>
                <w:rFonts w:ascii="Arial" w:hAnsi="Arial" w:cs="Arial"/>
                <w:color w:val="000000"/>
                <w:sz w:val="18"/>
                <w:szCs w:val="18"/>
              </w:rPr>
              <w:t>NRPPa</w:t>
            </w:r>
            <w:proofErr w:type="spellEnd"/>
            <w:r w:rsidRPr="009F5B53">
              <w:rPr>
                <w:rFonts w:ascii="Arial" w:hAnsi="Arial" w:cs="Arial"/>
                <w:color w:val="000000"/>
                <w:sz w:val="18"/>
                <w:szCs w:val="18"/>
              </w:rPr>
              <w:t xml:space="preserve"> in </w:t>
            </w:r>
            <w:r w:rsidRPr="009F5B53">
              <w:rPr>
                <w:rFonts w:ascii="Arial" w:hAnsi="Arial" w:cs="Arial"/>
                <w:i/>
                <w:color w:val="000000"/>
                <w:sz w:val="18"/>
                <w:szCs w:val="18"/>
              </w:rPr>
              <w:t>SRS-</w:t>
            </w:r>
            <w:proofErr w:type="spellStart"/>
            <w:r w:rsidRPr="009F5B53">
              <w:rPr>
                <w:rFonts w:ascii="Arial" w:hAnsi="Arial" w:cs="Arial"/>
                <w:i/>
                <w:color w:val="000000"/>
                <w:sz w:val="18"/>
                <w:szCs w:val="18"/>
              </w:rPr>
              <w:t>PosResource</w:t>
            </w:r>
            <w:proofErr w:type="spellEnd"/>
            <w:r w:rsidRPr="009F5B53">
              <w:rPr>
                <w:rFonts w:ascii="Arial" w:hAnsi="Arial" w:cs="Arial"/>
                <w:color w:val="000000"/>
                <w:sz w:val="18"/>
                <w:szCs w:val="18"/>
              </w:rPr>
              <w:t xml:space="preserve"> configuration and </w:t>
            </w:r>
            <w:r w:rsidRPr="009F5B53">
              <w:rPr>
                <w:rFonts w:ascii="Arial" w:hAnsi="Arial" w:cs="Arial"/>
                <w:i/>
                <w:color w:val="000000"/>
                <w:sz w:val="18"/>
                <w:szCs w:val="18"/>
              </w:rPr>
              <w:t>Requested SRS Transmission Characteristics</w:t>
            </w:r>
            <w:r w:rsidRPr="009F5B53">
              <w:rPr>
                <w:rFonts w:ascii="Arial" w:hAnsi="Arial" w:cs="Arial"/>
                <w:color w:val="000000"/>
                <w:sz w:val="18"/>
                <w:szCs w:val="18"/>
              </w:rPr>
              <w:t xml:space="preserve"> IE.</w:t>
            </w:r>
          </w:p>
        </w:tc>
      </w:tr>
    </w:tbl>
    <w:p w14:paraId="23B01154" w14:textId="1445C5BC" w:rsidR="00856AB6" w:rsidRPr="00856AB6" w:rsidRDefault="00856AB6" w:rsidP="009F5B53">
      <w:pPr>
        <w:spacing w:before="240"/>
        <w:jc w:val="both"/>
        <w:rPr>
          <w:rFonts w:eastAsia="Malgun Gothic"/>
          <w:iCs/>
          <w:lang w:eastAsia="ko-KR"/>
        </w:rPr>
      </w:pPr>
      <w:r>
        <w:rPr>
          <w:rFonts w:eastAsia="Malgun Gothic"/>
          <w:iCs/>
          <w:lang w:eastAsia="ko-KR"/>
        </w:rPr>
        <w:t>This contribution sheds light on th</w:t>
      </w:r>
      <w:r w:rsidR="009F5B53">
        <w:rPr>
          <w:rFonts w:eastAsia="Malgun Gothic"/>
          <w:iCs/>
          <w:lang w:eastAsia="ko-KR"/>
        </w:rPr>
        <w:t>is potential</w:t>
      </w:r>
      <w:r>
        <w:rPr>
          <w:rFonts w:eastAsia="Malgun Gothic"/>
          <w:iCs/>
          <w:lang w:eastAsia="ko-KR"/>
        </w:rPr>
        <w:t xml:space="preserve"> misalignment</w:t>
      </w:r>
      <w:r w:rsidR="00DB0F60">
        <w:rPr>
          <w:rFonts w:eastAsia="Malgun Gothic"/>
          <w:iCs/>
          <w:lang w:eastAsia="ko-KR"/>
        </w:rPr>
        <w:t>, and others,</w:t>
      </w:r>
      <w:r>
        <w:rPr>
          <w:rFonts w:eastAsia="Malgun Gothic"/>
          <w:iCs/>
          <w:lang w:eastAsia="ko-KR"/>
        </w:rPr>
        <w:t xml:space="preserve"> and proposes a solution to address it in </w:t>
      </w:r>
      <w:proofErr w:type="spellStart"/>
      <w:r>
        <w:rPr>
          <w:rFonts w:eastAsia="Malgun Gothic"/>
          <w:iCs/>
          <w:lang w:eastAsia="ko-KR"/>
        </w:rPr>
        <w:t>NRPPa</w:t>
      </w:r>
      <w:proofErr w:type="spellEnd"/>
      <w:r>
        <w:rPr>
          <w:rFonts w:eastAsia="Malgun Gothic"/>
          <w:iCs/>
          <w:lang w:eastAsia="ko-KR"/>
        </w:rPr>
        <w:t>.</w:t>
      </w:r>
    </w:p>
    <w:p w14:paraId="0FFB1B9F" w14:textId="77777777" w:rsidR="00856AB6" w:rsidRPr="007F5466" w:rsidRDefault="00856AB6" w:rsidP="00856AB6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Style w:val="IvDbodytextChar"/>
          <w:rFonts w:eastAsia="SimSun"/>
          <w:sz w:val="36"/>
          <w:lang w:eastAsia="zh-CN"/>
        </w:rPr>
      </w:pPr>
      <w:r w:rsidRPr="007F5466">
        <w:rPr>
          <w:rFonts w:eastAsia="SimSun"/>
          <w:sz w:val="36"/>
          <w:lang w:eastAsia="zh-CN"/>
        </w:rPr>
        <w:t>2</w:t>
      </w:r>
      <w:r w:rsidRPr="007F5466">
        <w:rPr>
          <w:rFonts w:eastAsia="SimSun"/>
          <w:sz w:val="36"/>
          <w:lang w:eastAsia="zh-CN"/>
        </w:rPr>
        <w:tab/>
        <w:t>Discussion and background</w:t>
      </w:r>
    </w:p>
    <w:p w14:paraId="5C61D3C3" w14:textId="3A26F632" w:rsidR="00856AB6" w:rsidRDefault="00856AB6" w:rsidP="00856AB6">
      <w:pPr>
        <w:jc w:val="both"/>
      </w:pPr>
      <w:r>
        <w:rPr>
          <w:rFonts w:eastAsia="Malgun Gothic"/>
          <w:lang w:eastAsia="ko-KR"/>
        </w:rPr>
        <w:t xml:space="preserve">For UL Positioning, </w:t>
      </w:r>
      <w:r w:rsidR="00DB0F60">
        <w:rPr>
          <w:rFonts w:eastAsia="Malgun Gothic"/>
          <w:lang w:eastAsia="ko-KR"/>
        </w:rPr>
        <w:t xml:space="preserve">the </w:t>
      </w:r>
      <w:r>
        <w:rPr>
          <w:rFonts w:eastAsia="SimSun"/>
          <w:lang w:val="en-US" w:eastAsia="zh-CN"/>
        </w:rPr>
        <w:t>Spatial relation information of an SRS is recommended by the LMF and determined by gNB. In TS 38.455</w:t>
      </w:r>
      <w:r w:rsidR="00E3084B">
        <w:rPr>
          <w:rFonts w:eastAsia="SimSun"/>
          <w:lang w:val="en-US" w:eastAsia="zh-CN"/>
        </w:rPr>
        <w:t xml:space="preserve"> (and TS 38.473)</w:t>
      </w:r>
      <w:r>
        <w:rPr>
          <w:rFonts w:eastAsia="SimSun"/>
          <w:lang w:val="en-US" w:eastAsia="zh-CN"/>
        </w:rPr>
        <w:t xml:space="preserve">, this recommendation is provided by LMF during the POSITIONING INFORMATION REQUEST message, and is </w:t>
      </w:r>
      <w:r w:rsidR="00893D08">
        <w:rPr>
          <w:rFonts w:eastAsia="SimSun"/>
          <w:lang w:val="en-US" w:eastAsia="zh-CN"/>
        </w:rPr>
        <w:t>contained</w:t>
      </w:r>
      <w:r>
        <w:rPr>
          <w:rFonts w:eastAsia="SimSun"/>
          <w:lang w:val="en-US" w:eastAsia="zh-CN"/>
        </w:rPr>
        <w:t xml:space="preserve"> within the </w:t>
      </w:r>
      <w:r>
        <w:rPr>
          <w:i/>
        </w:rPr>
        <w:t>Requested SRS Transmission Characteristics</w:t>
      </w:r>
      <w:r>
        <w:t xml:space="preserve"> IE as below:</w:t>
      </w:r>
    </w:p>
    <w:p w14:paraId="6DDBB570" w14:textId="77777777" w:rsidR="00856AB6" w:rsidRPr="00856AB6" w:rsidRDefault="00856AB6" w:rsidP="00856AB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2"/>
          <w:szCs w:val="16"/>
          <w:lang w:eastAsia="ko-KR"/>
        </w:rPr>
      </w:pPr>
      <w:bookmarkStart w:id="0" w:name="_Toc51776045"/>
      <w:bookmarkStart w:id="1" w:name="_Toc56773067"/>
      <w:bookmarkStart w:id="2" w:name="_Toc64447696"/>
      <w:r w:rsidRPr="00856AB6">
        <w:rPr>
          <w:rFonts w:ascii="Arial" w:eastAsia="Times New Roman" w:hAnsi="Arial"/>
          <w:sz w:val="22"/>
          <w:szCs w:val="16"/>
          <w:lang w:eastAsia="ko-KR"/>
        </w:rPr>
        <w:t>9.2.27</w:t>
      </w:r>
      <w:r w:rsidRPr="00856AB6">
        <w:rPr>
          <w:rFonts w:ascii="Arial" w:eastAsia="Times New Roman" w:hAnsi="Arial"/>
          <w:sz w:val="22"/>
          <w:szCs w:val="16"/>
          <w:lang w:eastAsia="ko-KR"/>
        </w:rPr>
        <w:tab/>
        <w:t>Requested SRS Transmission Characteristics</w:t>
      </w:r>
      <w:bookmarkEnd w:id="0"/>
      <w:bookmarkEnd w:id="1"/>
      <w:bookmarkEnd w:id="2"/>
    </w:p>
    <w:p w14:paraId="20CC7789" w14:textId="77777777" w:rsidR="00856AB6" w:rsidRPr="00856AB6" w:rsidRDefault="00856AB6" w:rsidP="00856AB6">
      <w:pPr>
        <w:rPr>
          <w:rFonts w:eastAsia="Times New Roman"/>
          <w:sz w:val="16"/>
          <w:szCs w:val="16"/>
          <w:lang w:eastAsia="ko-KR"/>
        </w:rPr>
      </w:pPr>
      <w:r w:rsidRPr="00856AB6">
        <w:rPr>
          <w:rFonts w:eastAsia="Times New Roman"/>
          <w:sz w:val="16"/>
          <w:szCs w:val="16"/>
          <w:lang w:eastAsia="ko-KR"/>
        </w:rPr>
        <w:t>This IE contains the requested SRS configuration for the UE.</w:t>
      </w:r>
    </w:p>
    <w:tbl>
      <w:tblPr>
        <w:tblW w:w="8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908"/>
        <w:gridCol w:w="908"/>
        <w:gridCol w:w="1276"/>
        <w:gridCol w:w="1457"/>
        <w:gridCol w:w="908"/>
        <w:gridCol w:w="908"/>
      </w:tblGrid>
      <w:tr w:rsidR="00856AB6" w:rsidRPr="00856AB6" w14:paraId="62C7B415" w14:textId="77777777" w:rsidTr="00D17443">
        <w:trPr>
          <w:trHeight w:val="141"/>
        </w:trPr>
        <w:tc>
          <w:tcPr>
            <w:tcW w:w="1820" w:type="dxa"/>
          </w:tcPr>
          <w:p w14:paraId="5F128155" w14:textId="77777777" w:rsidR="00856AB6" w:rsidRPr="00856AB6" w:rsidRDefault="00856AB6" w:rsidP="00856AB6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  <w:lastRenderedPageBreak/>
              <w:t>IE/Group Name</w:t>
            </w:r>
          </w:p>
        </w:tc>
        <w:tc>
          <w:tcPr>
            <w:tcW w:w="908" w:type="dxa"/>
          </w:tcPr>
          <w:p w14:paraId="63F88D6B" w14:textId="77777777" w:rsidR="00856AB6" w:rsidRPr="00856AB6" w:rsidRDefault="00856AB6" w:rsidP="00856AB6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  <w:t>Presence</w:t>
            </w:r>
          </w:p>
        </w:tc>
        <w:tc>
          <w:tcPr>
            <w:tcW w:w="908" w:type="dxa"/>
          </w:tcPr>
          <w:p w14:paraId="51561F28" w14:textId="77777777" w:rsidR="00856AB6" w:rsidRPr="00856AB6" w:rsidRDefault="00856AB6" w:rsidP="00856AB6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  <w:t>Range</w:t>
            </w:r>
          </w:p>
        </w:tc>
        <w:tc>
          <w:tcPr>
            <w:tcW w:w="1276" w:type="dxa"/>
          </w:tcPr>
          <w:p w14:paraId="6FF620D6" w14:textId="77777777" w:rsidR="00856AB6" w:rsidRPr="00856AB6" w:rsidRDefault="00856AB6" w:rsidP="00856AB6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  <w:t>IE Type and Reference</w:t>
            </w:r>
          </w:p>
        </w:tc>
        <w:tc>
          <w:tcPr>
            <w:tcW w:w="1457" w:type="dxa"/>
          </w:tcPr>
          <w:p w14:paraId="5056B3BE" w14:textId="77777777" w:rsidR="00856AB6" w:rsidRPr="00856AB6" w:rsidRDefault="00856AB6" w:rsidP="00856AB6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  <w:t>Semantics Description</w:t>
            </w:r>
          </w:p>
        </w:tc>
        <w:tc>
          <w:tcPr>
            <w:tcW w:w="908" w:type="dxa"/>
          </w:tcPr>
          <w:p w14:paraId="293A5F8F" w14:textId="77777777" w:rsidR="00856AB6" w:rsidRPr="00856AB6" w:rsidRDefault="00856AB6" w:rsidP="00856AB6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ja-JP"/>
              </w:rPr>
              <w:t>Criticality</w:t>
            </w:r>
          </w:p>
        </w:tc>
        <w:tc>
          <w:tcPr>
            <w:tcW w:w="908" w:type="dxa"/>
          </w:tcPr>
          <w:p w14:paraId="3F70BB21" w14:textId="77777777" w:rsidR="00856AB6" w:rsidRPr="00856AB6" w:rsidRDefault="00856AB6" w:rsidP="00856AB6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ja-JP"/>
              </w:rPr>
              <w:t>Assigned Criticality</w:t>
            </w:r>
          </w:p>
        </w:tc>
      </w:tr>
      <w:tr w:rsidR="00856AB6" w:rsidRPr="00856AB6" w14:paraId="225559F3" w14:textId="77777777" w:rsidTr="00D17443">
        <w:trPr>
          <w:trHeight w:val="423"/>
        </w:trPr>
        <w:tc>
          <w:tcPr>
            <w:tcW w:w="1820" w:type="dxa"/>
          </w:tcPr>
          <w:p w14:paraId="22547454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 xml:space="preserve">Number </w:t>
            </w:r>
            <w:proofErr w:type="gramStart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Of</w:t>
            </w:r>
            <w:proofErr w:type="gramEnd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 xml:space="preserve"> Periodic Transmissions</w:t>
            </w:r>
          </w:p>
        </w:tc>
        <w:tc>
          <w:tcPr>
            <w:tcW w:w="908" w:type="dxa"/>
          </w:tcPr>
          <w:p w14:paraId="1CFF872B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C-</w:t>
            </w:r>
            <w:proofErr w:type="spellStart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ifResourceTypePeriodic</w:t>
            </w:r>
            <w:proofErr w:type="spellEnd"/>
          </w:p>
        </w:tc>
        <w:tc>
          <w:tcPr>
            <w:tcW w:w="908" w:type="dxa"/>
          </w:tcPr>
          <w:p w14:paraId="11F14F7F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276" w:type="dxa"/>
          </w:tcPr>
          <w:p w14:paraId="71836A90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 xml:space="preserve">INTEGER </w:t>
            </w:r>
            <w:r w:rsidRPr="00856AB6">
              <w:rPr>
                <w:rFonts w:ascii="Arial" w:eastAsia="SimSun" w:hAnsi="Arial"/>
                <w:bCs/>
                <w:sz w:val="14"/>
                <w:szCs w:val="16"/>
                <w:lang w:eastAsia="ko-KR"/>
              </w:rPr>
              <w:t>(</w:t>
            </w:r>
            <w:proofErr w:type="gramStart"/>
            <w:r w:rsidRPr="00856AB6">
              <w:rPr>
                <w:rFonts w:ascii="Arial" w:eastAsia="SimSun" w:hAnsi="Arial"/>
                <w:bCs/>
                <w:sz w:val="14"/>
                <w:szCs w:val="16"/>
                <w:lang w:eastAsia="ko-KR"/>
              </w:rPr>
              <w:t>0..</w:t>
            </w:r>
            <w:proofErr w:type="gramEnd"/>
            <w:r w:rsidRPr="00856AB6">
              <w:rPr>
                <w:rFonts w:ascii="Arial" w:eastAsia="SimSun" w:hAnsi="Arial"/>
                <w:bCs/>
                <w:sz w:val="14"/>
                <w:szCs w:val="16"/>
                <w:lang w:eastAsia="ko-KR"/>
              </w:rPr>
              <w:t>500,…)</w:t>
            </w:r>
          </w:p>
        </w:tc>
        <w:tc>
          <w:tcPr>
            <w:tcW w:w="1457" w:type="dxa"/>
          </w:tcPr>
          <w:p w14:paraId="599C15B0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908" w:type="dxa"/>
          </w:tcPr>
          <w:p w14:paraId="53F8F90C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908" w:type="dxa"/>
          </w:tcPr>
          <w:p w14:paraId="117721B8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856AB6" w:rsidRPr="00856AB6" w14:paraId="099061F1" w14:textId="77777777" w:rsidTr="00D17443">
        <w:trPr>
          <w:trHeight w:val="285"/>
        </w:trPr>
        <w:tc>
          <w:tcPr>
            <w:tcW w:w="1820" w:type="dxa"/>
          </w:tcPr>
          <w:p w14:paraId="3F688B68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Resource Type</w:t>
            </w:r>
          </w:p>
        </w:tc>
        <w:tc>
          <w:tcPr>
            <w:tcW w:w="908" w:type="dxa"/>
          </w:tcPr>
          <w:p w14:paraId="28B8DD3D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M</w:t>
            </w:r>
          </w:p>
        </w:tc>
        <w:tc>
          <w:tcPr>
            <w:tcW w:w="908" w:type="dxa"/>
          </w:tcPr>
          <w:p w14:paraId="570C3970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276" w:type="dxa"/>
          </w:tcPr>
          <w:p w14:paraId="0B045415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ENUMERATED (periodic, semi-persistent, aperiodic, …)</w:t>
            </w:r>
          </w:p>
        </w:tc>
        <w:tc>
          <w:tcPr>
            <w:tcW w:w="1457" w:type="dxa"/>
          </w:tcPr>
          <w:p w14:paraId="401A6DAA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</w:p>
        </w:tc>
        <w:tc>
          <w:tcPr>
            <w:tcW w:w="908" w:type="dxa"/>
          </w:tcPr>
          <w:p w14:paraId="50EDE9E6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908" w:type="dxa"/>
          </w:tcPr>
          <w:p w14:paraId="5232FFE9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856AB6" w:rsidRPr="00856AB6" w14:paraId="1D96BC8B" w14:textId="77777777" w:rsidTr="00D17443">
        <w:trPr>
          <w:trHeight w:val="69"/>
        </w:trPr>
        <w:tc>
          <w:tcPr>
            <w:tcW w:w="1820" w:type="dxa"/>
          </w:tcPr>
          <w:p w14:paraId="030A1B4B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 xml:space="preserve">CHOICE </w:t>
            </w:r>
            <w:r w:rsidRPr="00856AB6"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  <w:t>Bandwidth</w:t>
            </w:r>
          </w:p>
        </w:tc>
        <w:tc>
          <w:tcPr>
            <w:tcW w:w="908" w:type="dxa"/>
          </w:tcPr>
          <w:p w14:paraId="35C5BD53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M</w:t>
            </w:r>
          </w:p>
        </w:tc>
        <w:tc>
          <w:tcPr>
            <w:tcW w:w="908" w:type="dxa"/>
          </w:tcPr>
          <w:p w14:paraId="7DFCF204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276" w:type="dxa"/>
          </w:tcPr>
          <w:p w14:paraId="6BDD84A1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457" w:type="dxa"/>
          </w:tcPr>
          <w:p w14:paraId="2C35F406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</w:p>
        </w:tc>
        <w:tc>
          <w:tcPr>
            <w:tcW w:w="908" w:type="dxa"/>
          </w:tcPr>
          <w:p w14:paraId="2CDF546F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908" w:type="dxa"/>
          </w:tcPr>
          <w:p w14:paraId="0EB70064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856AB6" w:rsidRPr="00856AB6" w14:paraId="6E2B8AD2" w14:textId="77777777" w:rsidTr="00D17443">
        <w:trPr>
          <w:trHeight w:val="354"/>
        </w:trPr>
        <w:tc>
          <w:tcPr>
            <w:tcW w:w="1820" w:type="dxa"/>
          </w:tcPr>
          <w:p w14:paraId="3ACBED86" w14:textId="77777777" w:rsidR="00856AB6" w:rsidRPr="00856AB6" w:rsidRDefault="00856AB6" w:rsidP="00856AB6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&gt;FR1</w:t>
            </w:r>
          </w:p>
        </w:tc>
        <w:tc>
          <w:tcPr>
            <w:tcW w:w="908" w:type="dxa"/>
          </w:tcPr>
          <w:p w14:paraId="3C63FD07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908" w:type="dxa"/>
          </w:tcPr>
          <w:p w14:paraId="62EEDD18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276" w:type="dxa"/>
          </w:tcPr>
          <w:p w14:paraId="00A4BC9C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ENUMERATED (5mHz, 10mHz, 20mHz, 40mHz, 50mHz, 80mHz, 100mHz, ...)</w:t>
            </w:r>
          </w:p>
        </w:tc>
        <w:tc>
          <w:tcPr>
            <w:tcW w:w="1457" w:type="dxa"/>
          </w:tcPr>
          <w:p w14:paraId="4AE46CCF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</w:p>
        </w:tc>
        <w:tc>
          <w:tcPr>
            <w:tcW w:w="908" w:type="dxa"/>
          </w:tcPr>
          <w:p w14:paraId="382F2D9F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908" w:type="dxa"/>
          </w:tcPr>
          <w:p w14:paraId="04F60BB3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856AB6" w:rsidRPr="00856AB6" w14:paraId="390C5E8F" w14:textId="77777777" w:rsidTr="00D17443">
        <w:trPr>
          <w:trHeight w:val="282"/>
        </w:trPr>
        <w:tc>
          <w:tcPr>
            <w:tcW w:w="1820" w:type="dxa"/>
          </w:tcPr>
          <w:p w14:paraId="17798E5B" w14:textId="77777777" w:rsidR="00856AB6" w:rsidRPr="00856AB6" w:rsidRDefault="00856AB6" w:rsidP="00856AB6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&gt;FR2</w:t>
            </w:r>
          </w:p>
        </w:tc>
        <w:tc>
          <w:tcPr>
            <w:tcW w:w="908" w:type="dxa"/>
          </w:tcPr>
          <w:p w14:paraId="2D56FA7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908" w:type="dxa"/>
          </w:tcPr>
          <w:p w14:paraId="7CD3BD62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276" w:type="dxa"/>
          </w:tcPr>
          <w:p w14:paraId="6215591A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ENUMERATED (50mHz, 100mHz, 200mHz, 400</w:t>
            </w:r>
            <w:proofErr w:type="gramStart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mHz,…</w:t>
            </w:r>
            <w:proofErr w:type="gramEnd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)</w:t>
            </w:r>
          </w:p>
        </w:tc>
        <w:tc>
          <w:tcPr>
            <w:tcW w:w="1457" w:type="dxa"/>
          </w:tcPr>
          <w:p w14:paraId="68082810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</w:p>
        </w:tc>
        <w:tc>
          <w:tcPr>
            <w:tcW w:w="908" w:type="dxa"/>
          </w:tcPr>
          <w:p w14:paraId="1BF5E40D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908" w:type="dxa"/>
          </w:tcPr>
          <w:p w14:paraId="433A9253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856AB6" w:rsidRPr="00856AB6" w14:paraId="162278AA" w14:textId="77777777" w:rsidTr="00D17443">
        <w:trPr>
          <w:trHeight w:val="72"/>
        </w:trPr>
        <w:tc>
          <w:tcPr>
            <w:tcW w:w="1820" w:type="dxa"/>
          </w:tcPr>
          <w:p w14:paraId="2A9456B6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bCs/>
                <w:sz w:val="14"/>
                <w:szCs w:val="14"/>
                <w:lang w:eastAsia="ko-KR"/>
              </w:rPr>
              <w:t>SRS Resource Set List</w:t>
            </w:r>
          </w:p>
        </w:tc>
        <w:tc>
          <w:tcPr>
            <w:tcW w:w="908" w:type="dxa"/>
          </w:tcPr>
          <w:p w14:paraId="17CF57E4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908" w:type="dxa"/>
          </w:tcPr>
          <w:p w14:paraId="086B7C28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 w:cs="Arial"/>
                <w:i/>
                <w:sz w:val="14"/>
                <w:szCs w:val="14"/>
                <w:lang w:eastAsia="ja-JP"/>
              </w:rPr>
              <w:t>0.. 1</w:t>
            </w:r>
          </w:p>
        </w:tc>
        <w:tc>
          <w:tcPr>
            <w:tcW w:w="1276" w:type="dxa"/>
          </w:tcPr>
          <w:p w14:paraId="1E86B21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457" w:type="dxa"/>
          </w:tcPr>
          <w:p w14:paraId="306B18F6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</w:p>
        </w:tc>
        <w:tc>
          <w:tcPr>
            <w:tcW w:w="908" w:type="dxa"/>
          </w:tcPr>
          <w:p w14:paraId="17A971D5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908" w:type="dxa"/>
          </w:tcPr>
          <w:p w14:paraId="5A80B166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856AB6" w:rsidRPr="00856AB6" w14:paraId="32D21908" w14:textId="77777777" w:rsidTr="00D17443">
        <w:trPr>
          <w:trHeight w:val="282"/>
        </w:trPr>
        <w:tc>
          <w:tcPr>
            <w:tcW w:w="1820" w:type="dxa"/>
          </w:tcPr>
          <w:p w14:paraId="437BC6BB" w14:textId="77777777" w:rsidR="00856AB6" w:rsidRPr="00856AB6" w:rsidRDefault="00856AB6" w:rsidP="00856AB6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b/>
                <w:bCs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bCs/>
                <w:sz w:val="14"/>
                <w:szCs w:val="16"/>
                <w:lang w:eastAsia="ko-KR"/>
              </w:rPr>
              <w:t>&gt;SRS Resource Set Item</w:t>
            </w:r>
          </w:p>
        </w:tc>
        <w:tc>
          <w:tcPr>
            <w:tcW w:w="908" w:type="dxa"/>
          </w:tcPr>
          <w:p w14:paraId="7E83DDE1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908" w:type="dxa"/>
          </w:tcPr>
          <w:p w14:paraId="23E3FACC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</w:pPr>
            <w:proofErr w:type="gramStart"/>
            <w:r w:rsidRPr="00856AB6"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  <w:t>1..&lt;</w:t>
            </w:r>
            <w:proofErr w:type="gramEnd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 xml:space="preserve"> </w:t>
            </w:r>
            <w:proofErr w:type="spellStart"/>
            <w:r w:rsidRPr="00856AB6"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  <w:t>maxnoSRS-ResourceSets</w:t>
            </w:r>
            <w:proofErr w:type="spellEnd"/>
            <w:r w:rsidRPr="00856AB6"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  <w:t>&gt;</w:t>
            </w:r>
          </w:p>
        </w:tc>
        <w:tc>
          <w:tcPr>
            <w:tcW w:w="1276" w:type="dxa"/>
          </w:tcPr>
          <w:p w14:paraId="7C1939E6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457" w:type="dxa"/>
          </w:tcPr>
          <w:p w14:paraId="6ECF2BEE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</w:p>
        </w:tc>
        <w:tc>
          <w:tcPr>
            <w:tcW w:w="908" w:type="dxa"/>
          </w:tcPr>
          <w:p w14:paraId="1CD54193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908" w:type="dxa"/>
          </w:tcPr>
          <w:p w14:paraId="3C415E79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856AB6" w:rsidRPr="00856AB6" w14:paraId="022D1F61" w14:textId="77777777" w:rsidTr="00D17443">
        <w:trPr>
          <w:trHeight w:val="282"/>
        </w:trPr>
        <w:tc>
          <w:tcPr>
            <w:tcW w:w="1820" w:type="dxa"/>
          </w:tcPr>
          <w:p w14:paraId="41170FEA" w14:textId="77777777" w:rsidR="00856AB6" w:rsidRPr="00856AB6" w:rsidRDefault="00856AB6" w:rsidP="00856AB6">
            <w:pPr>
              <w:keepNext/>
              <w:keepLines/>
              <w:spacing w:after="0"/>
              <w:ind w:left="283"/>
              <w:rPr>
                <w:rFonts w:eastAsia="Malgun Gothic"/>
                <w:sz w:val="16"/>
                <w:szCs w:val="14"/>
                <w:lang w:eastAsia="zh-CN"/>
              </w:rPr>
            </w:pPr>
            <w:r w:rsidRPr="00856AB6">
              <w:rPr>
                <w:rFonts w:ascii="Arial" w:eastAsia="Malgun Gothic" w:hAnsi="Arial"/>
                <w:sz w:val="14"/>
                <w:szCs w:val="14"/>
                <w:lang w:eastAsia="zh-CN"/>
              </w:rPr>
              <w:t>&gt;&gt;Number of SRS Resources Per</w:t>
            </w: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 xml:space="preserve"> S</w:t>
            </w:r>
            <w:r w:rsidRPr="00856AB6">
              <w:rPr>
                <w:rFonts w:ascii="Arial" w:eastAsia="Malgun Gothic" w:hAnsi="Arial"/>
                <w:sz w:val="14"/>
                <w:szCs w:val="14"/>
                <w:lang w:eastAsia="zh-CN"/>
              </w:rPr>
              <w:t>et</w:t>
            </w:r>
          </w:p>
        </w:tc>
        <w:tc>
          <w:tcPr>
            <w:tcW w:w="908" w:type="dxa"/>
          </w:tcPr>
          <w:p w14:paraId="2CCA4CD7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>O</w:t>
            </w:r>
          </w:p>
        </w:tc>
        <w:tc>
          <w:tcPr>
            <w:tcW w:w="908" w:type="dxa"/>
          </w:tcPr>
          <w:p w14:paraId="67F29CDC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276" w:type="dxa"/>
          </w:tcPr>
          <w:p w14:paraId="61788C12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>INTEGER (</w:t>
            </w:r>
            <w:proofErr w:type="gramStart"/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>1..</w:t>
            </w:r>
            <w:proofErr w:type="gramEnd"/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>16,...)</w:t>
            </w:r>
          </w:p>
        </w:tc>
        <w:tc>
          <w:tcPr>
            <w:tcW w:w="1457" w:type="dxa"/>
          </w:tcPr>
          <w:p w14:paraId="68A27ACF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908" w:type="dxa"/>
          </w:tcPr>
          <w:p w14:paraId="3C4E4319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908" w:type="dxa"/>
          </w:tcPr>
          <w:p w14:paraId="2170DF24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</w:tr>
      <w:tr w:rsidR="00856AB6" w:rsidRPr="00856AB6" w14:paraId="4F2DCCA4" w14:textId="77777777" w:rsidTr="00D17443">
        <w:trPr>
          <w:trHeight w:val="72"/>
        </w:trPr>
        <w:tc>
          <w:tcPr>
            <w:tcW w:w="1820" w:type="dxa"/>
          </w:tcPr>
          <w:p w14:paraId="181981AA" w14:textId="77777777" w:rsidR="00856AB6" w:rsidRPr="00856AB6" w:rsidRDefault="00856AB6" w:rsidP="00856AB6">
            <w:pPr>
              <w:keepNext/>
              <w:keepLines/>
              <w:spacing w:after="0"/>
              <w:ind w:left="283"/>
              <w:rPr>
                <w:rFonts w:ascii="Arial" w:eastAsia="Malgun Gothic" w:hAnsi="Arial"/>
                <w:b/>
                <w:bCs/>
                <w:sz w:val="14"/>
                <w:szCs w:val="14"/>
                <w:lang w:eastAsia="zh-CN"/>
              </w:rPr>
            </w:pPr>
            <w:r w:rsidRPr="00856AB6">
              <w:rPr>
                <w:rFonts w:ascii="Arial" w:eastAsia="Malgun Gothic" w:hAnsi="Arial"/>
                <w:b/>
                <w:bCs/>
                <w:sz w:val="14"/>
                <w:szCs w:val="14"/>
                <w:lang w:eastAsia="zh-CN"/>
              </w:rPr>
              <w:t>&gt;&gt;Periodicity List</w:t>
            </w:r>
          </w:p>
        </w:tc>
        <w:tc>
          <w:tcPr>
            <w:tcW w:w="908" w:type="dxa"/>
          </w:tcPr>
          <w:p w14:paraId="25901DCB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908" w:type="dxa"/>
          </w:tcPr>
          <w:p w14:paraId="24D3C6B8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 w:cs="Arial"/>
                <w:i/>
                <w:sz w:val="14"/>
                <w:szCs w:val="14"/>
                <w:lang w:eastAsia="ja-JP"/>
              </w:rPr>
              <w:t>0.. 1</w:t>
            </w:r>
          </w:p>
        </w:tc>
        <w:tc>
          <w:tcPr>
            <w:tcW w:w="1276" w:type="dxa"/>
          </w:tcPr>
          <w:p w14:paraId="6B7B4FBE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457" w:type="dxa"/>
          </w:tcPr>
          <w:p w14:paraId="74AF1020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908" w:type="dxa"/>
          </w:tcPr>
          <w:p w14:paraId="7B0A8F3C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908" w:type="dxa"/>
          </w:tcPr>
          <w:p w14:paraId="5F25FB7D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</w:tr>
      <w:tr w:rsidR="00856AB6" w:rsidRPr="00856AB6" w14:paraId="7A4DBA07" w14:textId="77777777" w:rsidTr="00D17443">
        <w:trPr>
          <w:trHeight w:val="282"/>
        </w:trPr>
        <w:tc>
          <w:tcPr>
            <w:tcW w:w="1820" w:type="dxa"/>
          </w:tcPr>
          <w:p w14:paraId="2B108E70" w14:textId="77777777" w:rsidR="00856AB6" w:rsidRPr="00856AB6" w:rsidRDefault="00856AB6" w:rsidP="00856AB6">
            <w:pPr>
              <w:keepNext/>
              <w:keepLines/>
              <w:spacing w:after="0"/>
              <w:ind w:left="425"/>
              <w:rPr>
                <w:rFonts w:eastAsia="Malgun Gothic"/>
                <w:b/>
                <w:bCs/>
                <w:sz w:val="16"/>
                <w:szCs w:val="14"/>
                <w:lang w:eastAsia="zh-CN"/>
              </w:rPr>
            </w:pPr>
            <w:r w:rsidRPr="00856AB6">
              <w:rPr>
                <w:rFonts w:ascii="Arial" w:eastAsia="Malgun Gothic" w:hAnsi="Arial"/>
                <w:b/>
                <w:bCs/>
                <w:sz w:val="14"/>
                <w:szCs w:val="14"/>
                <w:lang w:eastAsia="zh-CN"/>
              </w:rPr>
              <w:t>&gt;&gt;&gt;Periodicity List Item</w:t>
            </w:r>
          </w:p>
        </w:tc>
        <w:tc>
          <w:tcPr>
            <w:tcW w:w="908" w:type="dxa"/>
          </w:tcPr>
          <w:p w14:paraId="353536E1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908" w:type="dxa"/>
          </w:tcPr>
          <w:p w14:paraId="5587278F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</w:pPr>
            <w:proofErr w:type="gramStart"/>
            <w:r w:rsidRPr="00856AB6"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  <w:t>1..&lt;</w:t>
            </w:r>
            <w:proofErr w:type="spellStart"/>
            <w:proofErr w:type="gramEnd"/>
            <w:r w:rsidRPr="00856AB6"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  <w:t>maxnoSRS-ResourcePerSet</w:t>
            </w:r>
            <w:proofErr w:type="spellEnd"/>
            <w:r w:rsidRPr="00856AB6"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  <w:t>&gt;</w:t>
            </w:r>
          </w:p>
        </w:tc>
        <w:tc>
          <w:tcPr>
            <w:tcW w:w="1276" w:type="dxa"/>
          </w:tcPr>
          <w:p w14:paraId="3D058047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457" w:type="dxa"/>
          </w:tcPr>
          <w:p w14:paraId="1716E9C7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908" w:type="dxa"/>
          </w:tcPr>
          <w:p w14:paraId="651343CB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908" w:type="dxa"/>
          </w:tcPr>
          <w:p w14:paraId="2F1CAE0B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</w:tr>
      <w:tr w:rsidR="00856AB6" w:rsidRPr="00856AB6" w14:paraId="563B54DE" w14:textId="77777777" w:rsidTr="00D17443">
        <w:trPr>
          <w:trHeight w:val="564"/>
        </w:trPr>
        <w:tc>
          <w:tcPr>
            <w:tcW w:w="1820" w:type="dxa"/>
          </w:tcPr>
          <w:p w14:paraId="12E69D2D" w14:textId="77777777" w:rsidR="00856AB6" w:rsidRPr="00856AB6" w:rsidRDefault="00856AB6" w:rsidP="00856AB6">
            <w:pPr>
              <w:keepNext/>
              <w:keepLines/>
              <w:spacing w:after="0"/>
              <w:ind w:left="567"/>
              <w:rPr>
                <w:rFonts w:eastAsia="Times New Roman"/>
                <w:sz w:val="16"/>
                <w:szCs w:val="16"/>
                <w:lang w:eastAsia="ko-KR"/>
              </w:rPr>
            </w:pPr>
            <w:r w:rsidRPr="00856AB6">
              <w:rPr>
                <w:rFonts w:ascii="Arial" w:eastAsia="Malgun Gothic" w:hAnsi="Arial"/>
                <w:sz w:val="14"/>
                <w:szCs w:val="14"/>
                <w:lang w:eastAsia="zh-CN"/>
              </w:rPr>
              <w:t>&gt;&gt;&gt;&gt;</w:t>
            </w:r>
            <w:proofErr w:type="spellStart"/>
            <w:r w:rsidRPr="00856AB6">
              <w:rPr>
                <w:rFonts w:ascii="Arial" w:eastAsia="Malgun Gothic" w:hAnsi="Arial"/>
                <w:sz w:val="14"/>
                <w:szCs w:val="14"/>
                <w:lang w:eastAsia="zh-CN"/>
              </w:rPr>
              <w:t>PeriodicitySRS</w:t>
            </w:r>
            <w:proofErr w:type="spellEnd"/>
          </w:p>
        </w:tc>
        <w:tc>
          <w:tcPr>
            <w:tcW w:w="908" w:type="dxa"/>
          </w:tcPr>
          <w:p w14:paraId="342879ED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>M</w:t>
            </w:r>
          </w:p>
        </w:tc>
        <w:tc>
          <w:tcPr>
            <w:tcW w:w="908" w:type="dxa"/>
          </w:tcPr>
          <w:p w14:paraId="0FDA43E1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276" w:type="dxa"/>
          </w:tcPr>
          <w:p w14:paraId="436ACCDB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457" w:type="dxa"/>
          </w:tcPr>
          <w:p w14:paraId="7341B74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>Milli-seconds</w:t>
            </w:r>
          </w:p>
        </w:tc>
        <w:tc>
          <w:tcPr>
            <w:tcW w:w="908" w:type="dxa"/>
          </w:tcPr>
          <w:p w14:paraId="3B216188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908" w:type="dxa"/>
          </w:tcPr>
          <w:p w14:paraId="0AA77B8C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</w:tr>
      <w:tr w:rsidR="00856AB6" w:rsidRPr="00856AB6" w14:paraId="5089C69B" w14:textId="77777777" w:rsidTr="00D17443">
        <w:trPr>
          <w:trHeight w:val="144"/>
        </w:trPr>
        <w:tc>
          <w:tcPr>
            <w:tcW w:w="1820" w:type="dxa"/>
          </w:tcPr>
          <w:p w14:paraId="3D33AC87" w14:textId="77777777" w:rsidR="00856AB6" w:rsidRPr="00856AB6" w:rsidRDefault="00856AB6" w:rsidP="00856AB6">
            <w:pPr>
              <w:keepNext/>
              <w:keepLines/>
              <w:spacing w:after="0"/>
              <w:ind w:left="283"/>
              <w:rPr>
                <w:rFonts w:eastAsia="Malgun Gothic"/>
                <w:b/>
                <w:bCs/>
                <w:sz w:val="16"/>
                <w:szCs w:val="14"/>
                <w:highlight w:val="yellow"/>
                <w:lang w:eastAsia="zh-CN"/>
              </w:rPr>
            </w:pPr>
            <w:r w:rsidRPr="00856AB6">
              <w:rPr>
                <w:rFonts w:ascii="Arial" w:eastAsia="Malgun Gothic" w:hAnsi="Arial"/>
                <w:b/>
                <w:bCs/>
                <w:sz w:val="14"/>
                <w:szCs w:val="14"/>
                <w:highlight w:val="yellow"/>
                <w:lang w:eastAsia="zh-CN"/>
              </w:rPr>
              <w:t>&gt;&gt;Spatial Relation Information</w:t>
            </w:r>
          </w:p>
        </w:tc>
        <w:tc>
          <w:tcPr>
            <w:tcW w:w="908" w:type="dxa"/>
          </w:tcPr>
          <w:p w14:paraId="026E95C2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4"/>
                <w:szCs w:val="14"/>
                <w:highlight w:val="yellow"/>
                <w:lang w:eastAsia="ko-KR"/>
              </w:rPr>
            </w:pPr>
            <w:r w:rsidRPr="00856AB6">
              <w:rPr>
                <w:rFonts w:ascii="Arial" w:eastAsia="Times New Roman" w:hAnsi="Arial" w:hint="eastAsia"/>
                <w:b/>
                <w:bCs/>
                <w:sz w:val="14"/>
                <w:szCs w:val="16"/>
                <w:highlight w:val="yellow"/>
                <w:lang w:eastAsia="zh-CN"/>
              </w:rPr>
              <w:t>O</w:t>
            </w:r>
          </w:p>
        </w:tc>
        <w:tc>
          <w:tcPr>
            <w:tcW w:w="908" w:type="dxa"/>
          </w:tcPr>
          <w:p w14:paraId="6773D75D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4"/>
                <w:szCs w:val="16"/>
                <w:highlight w:val="yellow"/>
                <w:lang w:eastAsia="ko-KR"/>
              </w:rPr>
            </w:pPr>
          </w:p>
        </w:tc>
        <w:tc>
          <w:tcPr>
            <w:tcW w:w="1276" w:type="dxa"/>
          </w:tcPr>
          <w:p w14:paraId="621A0B36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4"/>
                <w:szCs w:val="14"/>
                <w:highlight w:val="yellow"/>
                <w:lang w:eastAsia="ko-KR"/>
              </w:rPr>
            </w:pPr>
            <w:r w:rsidRPr="00856AB6">
              <w:rPr>
                <w:rFonts w:ascii="Arial" w:eastAsia="Times New Roman" w:hAnsi="Arial" w:hint="eastAsia"/>
                <w:b/>
                <w:bCs/>
                <w:noProof/>
                <w:sz w:val="14"/>
                <w:szCs w:val="16"/>
                <w:highlight w:val="yellow"/>
                <w:lang w:eastAsia="zh-CN"/>
              </w:rPr>
              <w:t>9</w:t>
            </w:r>
            <w:r w:rsidRPr="00856AB6">
              <w:rPr>
                <w:rFonts w:ascii="Arial" w:eastAsia="Times New Roman" w:hAnsi="Arial"/>
                <w:b/>
                <w:bCs/>
                <w:noProof/>
                <w:sz w:val="14"/>
                <w:szCs w:val="16"/>
                <w:highlight w:val="yellow"/>
                <w:lang w:eastAsia="zh-CN"/>
              </w:rPr>
              <w:t>.2.34</w:t>
            </w:r>
          </w:p>
        </w:tc>
        <w:tc>
          <w:tcPr>
            <w:tcW w:w="1457" w:type="dxa"/>
          </w:tcPr>
          <w:p w14:paraId="1C2D1433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908" w:type="dxa"/>
          </w:tcPr>
          <w:p w14:paraId="086CAC7E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908" w:type="dxa"/>
          </w:tcPr>
          <w:p w14:paraId="4C220795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</w:tr>
      <w:tr w:rsidR="00856AB6" w:rsidRPr="00856AB6" w14:paraId="018AB68B" w14:textId="77777777" w:rsidTr="00D17443">
        <w:trPr>
          <w:trHeight w:val="141"/>
        </w:trPr>
        <w:tc>
          <w:tcPr>
            <w:tcW w:w="1820" w:type="dxa"/>
          </w:tcPr>
          <w:p w14:paraId="5094FC3A" w14:textId="77777777" w:rsidR="00856AB6" w:rsidRPr="00856AB6" w:rsidRDefault="00856AB6" w:rsidP="00856AB6">
            <w:pPr>
              <w:keepNext/>
              <w:keepLines/>
              <w:spacing w:after="0"/>
              <w:ind w:left="283"/>
              <w:rPr>
                <w:rFonts w:eastAsia="Malgun Gothic"/>
                <w:sz w:val="16"/>
                <w:szCs w:val="14"/>
                <w:lang w:eastAsia="zh-CN"/>
              </w:rPr>
            </w:pPr>
            <w:r w:rsidRPr="00856AB6">
              <w:rPr>
                <w:rFonts w:ascii="Arial" w:eastAsia="Malgun Gothic" w:hAnsi="Arial"/>
                <w:sz w:val="14"/>
                <w:szCs w:val="14"/>
                <w:lang w:eastAsia="zh-CN"/>
              </w:rPr>
              <w:t>&gt;&gt;Pathloss Reference Information</w:t>
            </w:r>
          </w:p>
        </w:tc>
        <w:tc>
          <w:tcPr>
            <w:tcW w:w="908" w:type="dxa"/>
          </w:tcPr>
          <w:p w14:paraId="7E9D27B1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zh-CN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O</w:t>
            </w:r>
          </w:p>
        </w:tc>
        <w:tc>
          <w:tcPr>
            <w:tcW w:w="908" w:type="dxa"/>
          </w:tcPr>
          <w:p w14:paraId="6E089D58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276" w:type="dxa"/>
          </w:tcPr>
          <w:p w14:paraId="5B89367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4"/>
                <w:szCs w:val="16"/>
                <w:lang w:eastAsia="zh-CN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9.2.53</w:t>
            </w:r>
          </w:p>
        </w:tc>
        <w:tc>
          <w:tcPr>
            <w:tcW w:w="1457" w:type="dxa"/>
          </w:tcPr>
          <w:p w14:paraId="39FBA363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908" w:type="dxa"/>
          </w:tcPr>
          <w:p w14:paraId="05B7E83B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908" w:type="dxa"/>
          </w:tcPr>
          <w:p w14:paraId="7B54DC0C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</w:tr>
      <w:tr w:rsidR="00856AB6" w:rsidRPr="00856AB6" w14:paraId="3F66F700" w14:textId="77777777" w:rsidTr="00D17443">
        <w:trPr>
          <w:trHeight w:val="72"/>
        </w:trPr>
        <w:tc>
          <w:tcPr>
            <w:tcW w:w="1820" w:type="dxa"/>
          </w:tcPr>
          <w:p w14:paraId="4189A17A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bCs/>
                <w:noProof/>
                <w:sz w:val="14"/>
                <w:szCs w:val="16"/>
                <w:lang w:eastAsia="zh-CN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SSB Information</w:t>
            </w:r>
          </w:p>
        </w:tc>
        <w:tc>
          <w:tcPr>
            <w:tcW w:w="908" w:type="dxa"/>
          </w:tcPr>
          <w:p w14:paraId="58049AE3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zh-CN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O</w:t>
            </w:r>
          </w:p>
        </w:tc>
        <w:tc>
          <w:tcPr>
            <w:tcW w:w="908" w:type="dxa"/>
          </w:tcPr>
          <w:p w14:paraId="43B6EC67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276" w:type="dxa"/>
          </w:tcPr>
          <w:p w14:paraId="5B980182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4"/>
                <w:szCs w:val="16"/>
                <w:lang w:eastAsia="zh-CN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9.2.54</w:t>
            </w:r>
          </w:p>
        </w:tc>
        <w:tc>
          <w:tcPr>
            <w:tcW w:w="1457" w:type="dxa"/>
          </w:tcPr>
          <w:p w14:paraId="717ECD1D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908" w:type="dxa"/>
          </w:tcPr>
          <w:p w14:paraId="288FB92A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908" w:type="dxa"/>
          </w:tcPr>
          <w:p w14:paraId="2CBF3BD4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</w:tr>
      <w:tr w:rsidR="00856AB6" w:rsidRPr="00856AB6" w14:paraId="264D3EF7" w14:textId="77777777" w:rsidTr="00D17443">
        <w:trPr>
          <w:trHeight w:val="282"/>
        </w:trPr>
        <w:tc>
          <w:tcPr>
            <w:tcW w:w="1820" w:type="dxa"/>
          </w:tcPr>
          <w:p w14:paraId="6C1EA3AC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zh-CN"/>
              </w:rPr>
              <w:t>SRS Frequency</w:t>
            </w:r>
          </w:p>
        </w:tc>
        <w:tc>
          <w:tcPr>
            <w:tcW w:w="908" w:type="dxa"/>
          </w:tcPr>
          <w:p w14:paraId="6E79F42B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zh-CN"/>
              </w:rPr>
              <w:t>O</w:t>
            </w:r>
          </w:p>
        </w:tc>
        <w:tc>
          <w:tcPr>
            <w:tcW w:w="908" w:type="dxa"/>
          </w:tcPr>
          <w:p w14:paraId="57990B08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276" w:type="dxa"/>
          </w:tcPr>
          <w:p w14:paraId="25492406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proofErr w:type="gramStart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INTEGER(</w:t>
            </w:r>
            <w:proofErr w:type="gramEnd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0..3279165)</w:t>
            </w:r>
          </w:p>
        </w:tc>
        <w:tc>
          <w:tcPr>
            <w:tcW w:w="1457" w:type="dxa"/>
          </w:tcPr>
          <w:p w14:paraId="01F7C62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NR ARFCN</w:t>
            </w:r>
            <w:r w:rsidRPr="00856AB6"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  <w:t xml:space="preserve"> </w:t>
            </w:r>
          </w:p>
          <w:p w14:paraId="1979CD6B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r w:rsidRPr="00856AB6"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  <w:t>The carrier frequency of SRS transmission bandwidth.</w:t>
            </w:r>
          </w:p>
        </w:tc>
        <w:tc>
          <w:tcPr>
            <w:tcW w:w="908" w:type="dxa"/>
          </w:tcPr>
          <w:p w14:paraId="70CA3007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r w:rsidRPr="00856AB6">
              <w:rPr>
                <w:rFonts w:ascii="Arial" w:eastAsia="SimSun" w:hAnsi="Arial" w:hint="eastAsia"/>
                <w:sz w:val="14"/>
                <w:szCs w:val="16"/>
                <w:lang w:eastAsia="zh-CN"/>
              </w:rPr>
              <w:t>Y</w:t>
            </w:r>
            <w:r w:rsidRPr="00856AB6">
              <w:rPr>
                <w:rFonts w:ascii="Arial" w:eastAsia="SimSun" w:hAnsi="Arial"/>
                <w:sz w:val="14"/>
                <w:szCs w:val="16"/>
                <w:lang w:eastAsia="zh-CN"/>
              </w:rPr>
              <w:t>ES</w:t>
            </w:r>
          </w:p>
        </w:tc>
        <w:tc>
          <w:tcPr>
            <w:tcW w:w="908" w:type="dxa"/>
          </w:tcPr>
          <w:p w14:paraId="17A16931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r w:rsidRPr="00856AB6">
              <w:rPr>
                <w:rFonts w:ascii="Arial" w:eastAsia="SimSun" w:hAnsi="Arial"/>
                <w:sz w:val="14"/>
                <w:szCs w:val="16"/>
                <w:lang w:eastAsia="zh-CN"/>
              </w:rPr>
              <w:t>ignore</w:t>
            </w:r>
          </w:p>
        </w:tc>
      </w:tr>
    </w:tbl>
    <w:p w14:paraId="7C754C1D" w14:textId="77777777" w:rsidR="00856AB6" w:rsidRPr="00856AB6" w:rsidRDefault="00856AB6" w:rsidP="00856AB6">
      <w:pPr>
        <w:rPr>
          <w:rFonts w:eastAsia="Times New Roman"/>
          <w:bCs/>
          <w:sz w:val="16"/>
          <w:szCs w:val="16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56AB6" w:rsidRPr="00856AB6" w14:paraId="5B4D0DDB" w14:textId="77777777" w:rsidTr="00751170">
        <w:tc>
          <w:tcPr>
            <w:tcW w:w="3686" w:type="dxa"/>
          </w:tcPr>
          <w:p w14:paraId="3AF5F231" w14:textId="77777777" w:rsidR="00856AB6" w:rsidRPr="00856AB6" w:rsidRDefault="00856AB6" w:rsidP="00856AB6">
            <w:pPr>
              <w:keepNext/>
              <w:keepLines/>
              <w:spacing w:after="0"/>
              <w:ind w:left="59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ja-JP"/>
              </w:rPr>
            </w:pPr>
            <w:r w:rsidRPr="00856AB6">
              <w:rPr>
                <w:rFonts w:ascii="Arial" w:eastAsia="Times New Roman" w:hAnsi="Arial"/>
                <w:b/>
                <w:sz w:val="14"/>
                <w:szCs w:val="16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8590CCF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ja-JP"/>
              </w:rPr>
            </w:pPr>
            <w:r w:rsidRPr="00856AB6">
              <w:rPr>
                <w:rFonts w:ascii="Arial" w:eastAsia="Times New Roman" w:hAnsi="Arial"/>
                <w:b/>
                <w:sz w:val="14"/>
                <w:szCs w:val="16"/>
                <w:lang w:eastAsia="ja-JP"/>
              </w:rPr>
              <w:t>Explanation</w:t>
            </w:r>
          </w:p>
        </w:tc>
      </w:tr>
      <w:tr w:rsidR="00856AB6" w:rsidRPr="00856AB6" w14:paraId="514C4887" w14:textId="77777777" w:rsidTr="00751170">
        <w:tc>
          <w:tcPr>
            <w:tcW w:w="3686" w:type="dxa"/>
          </w:tcPr>
          <w:p w14:paraId="36196E4A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 w:cs="Arial"/>
                <w:sz w:val="14"/>
                <w:szCs w:val="16"/>
                <w:lang w:eastAsia="ja-JP"/>
              </w:rPr>
            </w:pP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>ifResourceTypePeriodic</w:t>
            </w:r>
          </w:p>
        </w:tc>
        <w:tc>
          <w:tcPr>
            <w:tcW w:w="5670" w:type="dxa"/>
          </w:tcPr>
          <w:p w14:paraId="08A8DDA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 w:cs="Arial"/>
                <w:sz w:val="14"/>
                <w:szCs w:val="16"/>
                <w:lang w:eastAsia="ja-JP"/>
              </w:rPr>
            </w:pP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 xml:space="preserve">This IE shall be present if the </w:t>
            </w:r>
            <w:r w:rsidRPr="00856AB6">
              <w:rPr>
                <w:rFonts w:ascii="Arial" w:eastAsia="Times New Roman" w:hAnsi="Arial"/>
                <w:i/>
                <w:iCs/>
                <w:noProof/>
                <w:sz w:val="14"/>
                <w:szCs w:val="16"/>
                <w:lang w:eastAsia="ko-KR"/>
              </w:rPr>
              <w:t xml:space="preserve">Resource Type 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>IE is set to the value "Periodic".</w:t>
            </w:r>
          </w:p>
        </w:tc>
      </w:tr>
    </w:tbl>
    <w:p w14:paraId="76873C5B" w14:textId="77777777" w:rsidR="00856AB6" w:rsidRPr="00856AB6" w:rsidRDefault="00856AB6" w:rsidP="00856AB6">
      <w:pPr>
        <w:rPr>
          <w:rFonts w:eastAsia="Times New Roman"/>
          <w:bCs/>
          <w:sz w:val="16"/>
          <w:szCs w:val="16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56AB6" w:rsidRPr="00856AB6" w14:paraId="7D94AA76" w14:textId="77777777" w:rsidTr="00751170">
        <w:tc>
          <w:tcPr>
            <w:tcW w:w="3686" w:type="dxa"/>
          </w:tcPr>
          <w:p w14:paraId="3D235CAE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noProof/>
                <w:sz w:val="14"/>
                <w:szCs w:val="16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0A74F2A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noProof/>
                <w:sz w:val="14"/>
                <w:szCs w:val="16"/>
                <w:lang w:eastAsia="ko-KR"/>
              </w:rPr>
              <w:t>Explanation</w:t>
            </w:r>
          </w:p>
        </w:tc>
      </w:tr>
      <w:tr w:rsidR="00856AB6" w:rsidRPr="00856AB6" w14:paraId="02FC107A" w14:textId="77777777" w:rsidTr="00751170">
        <w:tc>
          <w:tcPr>
            <w:tcW w:w="3686" w:type="dxa"/>
          </w:tcPr>
          <w:p w14:paraId="4B5C7783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</w:pPr>
            <w:proofErr w:type="spellStart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3561C62A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 xml:space="preserve">Maximum no of requested SRS Resource Sets for SRS transmission. </w:t>
            </w:r>
            <w:r w:rsidRPr="00856AB6">
              <w:rPr>
                <w:rFonts w:ascii="Arial" w:eastAsia="Times New Roman" w:hAnsi="Arial"/>
                <w:b/>
                <w:bCs/>
                <w:noProof/>
                <w:color w:val="FF0000"/>
                <w:sz w:val="14"/>
                <w:szCs w:val="16"/>
                <w:lang w:eastAsia="ko-KR"/>
              </w:rPr>
              <w:t>Value is 16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>.</w:t>
            </w:r>
          </w:p>
        </w:tc>
      </w:tr>
      <w:tr w:rsidR="00856AB6" w:rsidRPr="00856AB6" w14:paraId="4A3142FF" w14:textId="77777777" w:rsidTr="00751170">
        <w:tc>
          <w:tcPr>
            <w:tcW w:w="3686" w:type="dxa"/>
          </w:tcPr>
          <w:p w14:paraId="1B10DC48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napToGrid w:val="0"/>
                <w:sz w:val="14"/>
                <w:szCs w:val="16"/>
                <w:lang w:val="sv-SE" w:eastAsia="ko-KR"/>
              </w:rPr>
              <w:t>maxnoSRS-Resource</w:t>
            </w:r>
            <w:proofErr w:type="spellStart"/>
            <w:r w:rsidRPr="00856AB6">
              <w:rPr>
                <w:rFonts w:ascii="Arial" w:eastAsia="Malgun Gothic" w:hAnsi="Arial"/>
                <w:sz w:val="14"/>
                <w:szCs w:val="16"/>
                <w:lang w:eastAsia="zh-CN"/>
              </w:rPr>
              <w:t>PerSet</w:t>
            </w:r>
            <w:proofErr w:type="spellEnd"/>
            <w:r w:rsidRPr="00856AB6" w:rsidDel="00D73BB8">
              <w:rPr>
                <w:rFonts w:ascii="Arial" w:eastAsia="Times New Roman" w:hAnsi="Arial"/>
                <w:snapToGrid w:val="0"/>
                <w:sz w:val="14"/>
                <w:szCs w:val="16"/>
                <w:lang w:val="sv-SE" w:eastAsia="ko-KR"/>
              </w:rPr>
              <w:t xml:space="preserve">  </w:t>
            </w:r>
          </w:p>
        </w:tc>
        <w:tc>
          <w:tcPr>
            <w:tcW w:w="5670" w:type="dxa"/>
          </w:tcPr>
          <w:p w14:paraId="70DF8654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>Maximum no of SRS Resource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val="en-US" w:eastAsia="ko-KR"/>
              </w:rPr>
              <w:t>s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 xml:space="preserve"> 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val="en-US" w:eastAsia="ko-KR"/>
              </w:rPr>
              <w:t xml:space="preserve">per 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>set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val="en-US" w:eastAsia="ko-KR"/>
              </w:rPr>
              <w:t>.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 xml:space="preserve"> Value is 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val="en-US" w:eastAsia="ko-KR"/>
              </w:rPr>
              <w:t>16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>.</w:t>
            </w:r>
          </w:p>
        </w:tc>
      </w:tr>
    </w:tbl>
    <w:p w14:paraId="01D27498" w14:textId="275DFB7A" w:rsidR="00856AB6" w:rsidRDefault="00856AB6" w:rsidP="00856AB6">
      <w:pPr>
        <w:jc w:val="both"/>
        <w:rPr>
          <w:rFonts w:eastAsia="Malgun Gothic"/>
          <w:lang w:eastAsia="ko-KR"/>
        </w:rPr>
      </w:pPr>
    </w:p>
    <w:p w14:paraId="5B8537FB" w14:textId="64113A51" w:rsidR="00893D08" w:rsidRDefault="00893D08" w:rsidP="00856AB6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IE is defined in section 9.2.34 of TS 38.455 as below:</w:t>
      </w:r>
    </w:p>
    <w:p w14:paraId="16B4D2EC" w14:textId="206DD64B" w:rsidR="00856AB6" w:rsidRPr="00856AB6" w:rsidRDefault="00856AB6" w:rsidP="00856AB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4"/>
          <w:szCs w:val="18"/>
          <w:lang w:eastAsia="ko-KR"/>
        </w:rPr>
      </w:pPr>
      <w:r w:rsidRPr="00856AB6">
        <w:rPr>
          <w:rFonts w:ascii="Arial" w:eastAsia="Times New Roman" w:hAnsi="Arial"/>
          <w:sz w:val="24"/>
          <w:szCs w:val="18"/>
          <w:highlight w:val="yellow"/>
          <w:lang w:eastAsia="ko-KR"/>
        </w:rPr>
        <w:t>9.2.34</w:t>
      </w:r>
      <w:r w:rsidRPr="00856AB6">
        <w:rPr>
          <w:rFonts w:ascii="Arial" w:eastAsia="Times New Roman" w:hAnsi="Arial"/>
          <w:sz w:val="24"/>
          <w:szCs w:val="18"/>
          <w:highlight w:val="yellow"/>
          <w:lang w:eastAsia="ko-KR"/>
        </w:rPr>
        <w:tab/>
        <w:t>Spatial Relation Information</w:t>
      </w:r>
      <w:r w:rsidRPr="00856AB6">
        <w:rPr>
          <w:rFonts w:ascii="Arial" w:eastAsia="Times New Roman" w:hAnsi="Arial"/>
          <w:sz w:val="24"/>
          <w:szCs w:val="18"/>
          <w:lang w:eastAsia="ko-KR"/>
        </w:rPr>
        <w:t xml:space="preserve"> </w:t>
      </w:r>
    </w:p>
    <w:p w14:paraId="320C780F" w14:textId="77777777" w:rsidR="00856AB6" w:rsidRPr="00856AB6" w:rsidRDefault="00856AB6" w:rsidP="00856AB6">
      <w:pPr>
        <w:spacing w:line="0" w:lineRule="atLeast"/>
        <w:rPr>
          <w:rFonts w:eastAsia="Times New Roman"/>
          <w:sz w:val="18"/>
          <w:szCs w:val="18"/>
          <w:lang w:eastAsia="ko-KR"/>
        </w:rPr>
      </w:pPr>
      <w:r w:rsidRPr="00856AB6">
        <w:rPr>
          <w:rFonts w:eastAsia="Times New Roman"/>
          <w:sz w:val="18"/>
          <w:szCs w:val="18"/>
          <w:lang w:eastAsia="ko-KR"/>
        </w:rPr>
        <w:t xml:space="preserve">This information element indicates a spatial relation </w:t>
      </w:r>
      <w:bookmarkStart w:id="3" w:name="_Hlk50141396"/>
      <w:r w:rsidRPr="00856AB6">
        <w:rPr>
          <w:rFonts w:eastAsia="Times New Roman"/>
          <w:sz w:val="18"/>
          <w:szCs w:val="18"/>
          <w:lang w:eastAsia="ko-KR"/>
        </w:rPr>
        <w:t>for transmission of UL SRS by a UE</w:t>
      </w:r>
      <w:bookmarkEnd w:id="3"/>
      <w:r w:rsidRPr="00856AB6">
        <w:rPr>
          <w:rFonts w:eastAsia="Times New Roman"/>
          <w:sz w:val="18"/>
          <w:szCs w:val="18"/>
          <w:lang w:eastAsia="ko-KR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856AB6" w:rsidRPr="00856AB6" w14:paraId="1E66CC10" w14:textId="77777777" w:rsidTr="00751170">
        <w:tc>
          <w:tcPr>
            <w:tcW w:w="2449" w:type="dxa"/>
          </w:tcPr>
          <w:p w14:paraId="2366A680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6"/>
                <w:szCs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340E482E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6"/>
                <w:szCs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22F3D1B9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6"/>
                <w:szCs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EC164D8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6"/>
                <w:szCs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5C46ACFA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6"/>
                <w:szCs w:val="18"/>
                <w:lang w:eastAsia="ko-KR"/>
              </w:rPr>
              <w:t>Semantics Description</w:t>
            </w:r>
          </w:p>
        </w:tc>
      </w:tr>
      <w:tr w:rsidR="00856AB6" w:rsidRPr="00856AB6" w14:paraId="514D5383" w14:textId="77777777" w:rsidTr="00751170">
        <w:tc>
          <w:tcPr>
            <w:tcW w:w="2449" w:type="dxa"/>
          </w:tcPr>
          <w:p w14:paraId="68AF421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bCs/>
                <w:sz w:val="16"/>
                <w:szCs w:val="18"/>
                <w:lang w:eastAsia="ko-KR"/>
              </w:rPr>
              <w:t>Spatial Relation for Resource ID</w:t>
            </w:r>
          </w:p>
        </w:tc>
        <w:tc>
          <w:tcPr>
            <w:tcW w:w="1077" w:type="dxa"/>
          </w:tcPr>
          <w:p w14:paraId="2687B371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1077" w:type="dxa"/>
          </w:tcPr>
          <w:p w14:paraId="3EFBC147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i/>
                <w:iCs/>
                <w:sz w:val="16"/>
                <w:szCs w:val="18"/>
                <w:lang w:eastAsia="ko-KR"/>
              </w:rPr>
            </w:pPr>
            <w:proofErr w:type="gramStart"/>
            <w:r w:rsidRPr="00856AB6">
              <w:rPr>
                <w:rFonts w:ascii="Arial" w:eastAsia="Times New Roman" w:hAnsi="Arial"/>
                <w:i/>
                <w:iCs/>
                <w:sz w:val="16"/>
                <w:szCs w:val="18"/>
                <w:lang w:eastAsia="ko-KR"/>
              </w:rPr>
              <w:t>1..&lt;</w:t>
            </w:r>
            <w:proofErr w:type="spellStart"/>
            <w:proofErr w:type="gramEnd"/>
            <w:r w:rsidRPr="00856AB6">
              <w:rPr>
                <w:rFonts w:ascii="Arial" w:eastAsia="Times New Roman" w:hAnsi="Arial"/>
                <w:i/>
                <w:iCs/>
                <w:sz w:val="16"/>
                <w:szCs w:val="18"/>
                <w:lang w:eastAsia="ko-KR"/>
              </w:rPr>
              <w:t>maxnoSpatialRelations</w:t>
            </w:r>
            <w:proofErr w:type="spellEnd"/>
            <w:r w:rsidRPr="00856AB6">
              <w:rPr>
                <w:rFonts w:ascii="Arial" w:eastAsia="Times New Roman" w:hAnsi="Arial"/>
                <w:i/>
                <w:iCs/>
                <w:sz w:val="16"/>
                <w:szCs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5B32A8B8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417F7236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  <w:r w:rsidRPr="00856AB6">
              <w:rPr>
                <w:rFonts w:ascii="Arial" w:eastAsia="MS ??" w:hAnsi="Arial"/>
                <w:noProof/>
                <w:sz w:val="16"/>
                <w:szCs w:val="18"/>
                <w:lang w:eastAsia="ko-KR"/>
              </w:rPr>
              <w:t>According to TS 38.321 [15] and TS 38.331 [13]</w:t>
            </w:r>
          </w:p>
        </w:tc>
      </w:tr>
      <w:tr w:rsidR="00856AB6" w:rsidRPr="00856AB6" w14:paraId="3FE1764D" w14:textId="77777777" w:rsidTr="00751170">
        <w:tc>
          <w:tcPr>
            <w:tcW w:w="2449" w:type="dxa"/>
          </w:tcPr>
          <w:p w14:paraId="1E89B6E3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 xml:space="preserve">CHOICE </w:t>
            </w:r>
            <w:r w:rsidRPr="00856AB6">
              <w:rPr>
                <w:rFonts w:ascii="Arial" w:eastAsia="Times New Roman" w:hAnsi="Arial"/>
                <w:i/>
                <w:iCs/>
                <w:noProof/>
                <w:sz w:val="16"/>
                <w:szCs w:val="18"/>
                <w:lang w:eastAsia="ko-KR"/>
              </w:rPr>
              <w:t>Reference Signal</w:t>
            </w:r>
          </w:p>
        </w:tc>
        <w:tc>
          <w:tcPr>
            <w:tcW w:w="1077" w:type="dxa"/>
          </w:tcPr>
          <w:p w14:paraId="2439E454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BF93764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234" w:type="dxa"/>
          </w:tcPr>
          <w:p w14:paraId="02CEDF1C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5551D83D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</w:p>
        </w:tc>
      </w:tr>
      <w:tr w:rsidR="00856AB6" w:rsidRPr="00856AB6" w14:paraId="25ACCB25" w14:textId="77777777" w:rsidTr="00751170">
        <w:tc>
          <w:tcPr>
            <w:tcW w:w="2449" w:type="dxa"/>
          </w:tcPr>
          <w:p w14:paraId="47844628" w14:textId="77777777" w:rsidR="00856AB6" w:rsidRPr="00856AB6" w:rsidRDefault="00856AB6" w:rsidP="00856AB6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>&gt;</w:t>
            </w:r>
            <w:r w:rsidRPr="00856AB6">
              <w:rPr>
                <w:rFonts w:ascii="Arial" w:eastAsia="Times New Roman" w:hAnsi="Arial"/>
                <w:i/>
                <w:iCs/>
                <w:noProof/>
                <w:sz w:val="16"/>
                <w:szCs w:val="18"/>
                <w:lang w:eastAsia="ko-KR"/>
              </w:rPr>
              <w:t>NZP CSI-RS</w:t>
            </w:r>
          </w:p>
        </w:tc>
        <w:tc>
          <w:tcPr>
            <w:tcW w:w="1077" w:type="dxa"/>
          </w:tcPr>
          <w:p w14:paraId="388452BC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1077" w:type="dxa"/>
          </w:tcPr>
          <w:p w14:paraId="4766C6D8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234" w:type="dxa"/>
          </w:tcPr>
          <w:p w14:paraId="4CE7306C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5C3984E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</w:p>
        </w:tc>
      </w:tr>
      <w:tr w:rsidR="00856AB6" w:rsidRPr="00856AB6" w14:paraId="15C95339" w14:textId="77777777" w:rsidTr="00751170">
        <w:tc>
          <w:tcPr>
            <w:tcW w:w="2449" w:type="dxa"/>
          </w:tcPr>
          <w:p w14:paraId="70F9FE84" w14:textId="77777777" w:rsidR="00856AB6" w:rsidRPr="00856AB6" w:rsidRDefault="00856AB6" w:rsidP="00856AB6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>&gt;&gt;NZP CSI-RS Resource ID</w:t>
            </w:r>
          </w:p>
        </w:tc>
        <w:tc>
          <w:tcPr>
            <w:tcW w:w="1077" w:type="dxa"/>
          </w:tcPr>
          <w:p w14:paraId="41A5F102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61BB8AA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234" w:type="dxa"/>
          </w:tcPr>
          <w:p w14:paraId="40880A8E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INTEGER (</w:t>
            </w:r>
            <w:proofErr w:type="gramStart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0..</w:t>
            </w:r>
            <w:proofErr w:type="gramEnd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191)</w:t>
            </w:r>
          </w:p>
        </w:tc>
        <w:tc>
          <w:tcPr>
            <w:tcW w:w="2880" w:type="dxa"/>
          </w:tcPr>
          <w:p w14:paraId="3E09B74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</w:p>
        </w:tc>
      </w:tr>
      <w:tr w:rsidR="00856AB6" w:rsidRPr="00856AB6" w14:paraId="1FA06ACF" w14:textId="77777777" w:rsidTr="00751170">
        <w:tc>
          <w:tcPr>
            <w:tcW w:w="2449" w:type="dxa"/>
          </w:tcPr>
          <w:p w14:paraId="678A742B" w14:textId="77777777" w:rsidR="00856AB6" w:rsidRPr="00856AB6" w:rsidRDefault="00856AB6" w:rsidP="00856AB6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>&gt;</w:t>
            </w:r>
            <w:r w:rsidRPr="00856AB6">
              <w:rPr>
                <w:rFonts w:ascii="Arial" w:eastAsia="Times New Roman" w:hAnsi="Arial"/>
                <w:i/>
                <w:iCs/>
                <w:noProof/>
                <w:sz w:val="16"/>
                <w:szCs w:val="18"/>
                <w:lang w:eastAsia="ko-KR"/>
              </w:rPr>
              <w:t>SSB</w:t>
            </w:r>
          </w:p>
        </w:tc>
        <w:tc>
          <w:tcPr>
            <w:tcW w:w="1077" w:type="dxa"/>
          </w:tcPr>
          <w:p w14:paraId="459773E2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1077" w:type="dxa"/>
          </w:tcPr>
          <w:p w14:paraId="5E456BE8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234" w:type="dxa"/>
          </w:tcPr>
          <w:p w14:paraId="28499613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2A0F14DF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</w:p>
        </w:tc>
      </w:tr>
      <w:tr w:rsidR="00856AB6" w:rsidRPr="00856AB6" w14:paraId="37728799" w14:textId="77777777" w:rsidTr="00751170">
        <w:tc>
          <w:tcPr>
            <w:tcW w:w="2449" w:type="dxa"/>
          </w:tcPr>
          <w:p w14:paraId="682E38BA" w14:textId="77777777" w:rsidR="00856AB6" w:rsidRPr="00856AB6" w:rsidRDefault="00856AB6" w:rsidP="00856AB6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>&gt;&gt; NR PCI</w:t>
            </w:r>
          </w:p>
        </w:tc>
        <w:tc>
          <w:tcPr>
            <w:tcW w:w="1077" w:type="dxa"/>
          </w:tcPr>
          <w:p w14:paraId="504313E2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85E968D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234" w:type="dxa"/>
          </w:tcPr>
          <w:p w14:paraId="1FC263B6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INTEGER (</w:t>
            </w:r>
            <w:proofErr w:type="gramStart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0..</w:t>
            </w:r>
            <w:proofErr w:type="gramEnd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1007)</w:t>
            </w:r>
          </w:p>
        </w:tc>
        <w:tc>
          <w:tcPr>
            <w:tcW w:w="2880" w:type="dxa"/>
          </w:tcPr>
          <w:p w14:paraId="7F77F157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</w:p>
        </w:tc>
      </w:tr>
      <w:tr w:rsidR="00856AB6" w:rsidRPr="00856AB6" w14:paraId="64A2931B" w14:textId="77777777" w:rsidTr="00751170">
        <w:tc>
          <w:tcPr>
            <w:tcW w:w="2449" w:type="dxa"/>
          </w:tcPr>
          <w:p w14:paraId="3FC8CF20" w14:textId="77777777" w:rsidR="00856AB6" w:rsidRPr="00856AB6" w:rsidRDefault="00856AB6" w:rsidP="00856AB6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>&gt;&gt;SSB Index</w:t>
            </w:r>
          </w:p>
        </w:tc>
        <w:tc>
          <w:tcPr>
            <w:tcW w:w="1077" w:type="dxa"/>
          </w:tcPr>
          <w:p w14:paraId="15BED09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4554C7B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234" w:type="dxa"/>
          </w:tcPr>
          <w:p w14:paraId="6763EEC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INTEGER (</w:t>
            </w:r>
            <w:proofErr w:type="gramStart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0..</w:t>
            </w:r>
            <w:proofErr w:type="gramEnd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63)</w:t>
            </w:r>
          </w:p>
        </w:tc>
        <w:tc>
          <w:tcPr>
            <w:tcW w:w="2880" w:type="dxa"/>
          </w:tcPr>
          <w:p w14:paraId="7FCC88A1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</w:p>
        </w:tc>
      </w:tr>
      <w:tr w:rsidR="00856AB6" w:rsidRPr="00856AB6" w14:paraId="03C80CD1" w14:textId="77777777" w:rsidTr="00751170">
        <w:tc>
          <w:tcPr>
            <w:tcW w:w="2449" w:type="dxa"/>
          </w:tcPr>
          <w:p w14:paraId="4BF24E25" w14:textId="77777777" w:rsidR="00856AB6" w:rsidRPr="00856AB6" w:rsidRDefault="00856AB6" w:rsidP="00856AB6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>&gt;</w:t>
            </w:r>
            <w:r w:rsidRPr="00856AB6">
              <w:rPr>
                <w:rFonts w:ascii="Arial" w:eastAsia="Times New Roman" w:hAnsi="Arial"/>
                <w:i/>
                <w:iCs/>
                <w:noProof/>
                <w:sz w:val="16"/>
                <w:szCs w:val="18"/>
                <w:lang w:eastAsia="ko-KR"/>
              </w:rPr>
              <w:t>SRS</w:t>
            </w:r>
          </w:p>
        </w:tc>
        <w:tc>
          <w:tcPr>
            <w:tcW w:w="1077" w:type="dxa"/>
          </w:tcPr>
          <w:p w14:paraId="29ACCB64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1077" w:type="dxa"/>
          </w:tcPr>
          <w:p w14:paraId="65038F05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234" w:type="dxa"/>
          </w:tcPr>
          <w:p w14:paraId="5492AEE6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1A4C7F9B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</w:p>
        </w:tc>
      </w:tr>
      <w:tr w:rsidR="00856AB6" w:rsidRPr="00856AB6" w14:paraId="012133B1" w14:textId="77777777" w:rsidTr="00751170">
        <w:tc>
          <w:tcPr>
            <w:tcW w:w="2449" w:type="dxa"/>
          </w:tcPr>
          <w:p w14:paraId="2CA0678C" w14:textId="77777777" w:rsidR="00856AB6" w:rsidRPr="00856AB6" w:rsidRDefault="00856AB6" w:rsidP="00856AB6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>&gt;&gt;SRS Resource ID</w:t>
            </w:r>
          </w:p>
        </w:tc>
        <w:tc>
          <w:tcPr>
            <w:tcW w:w="1077" w:type="dxa"/>
          </w:tcPr>
          <w:p w14:paraId="20B1337D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910FCC7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234" w:type="dxa"/>
          </w:tcPr>
          <w:p w14:paraId="2BBE4B3E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INTEGER (</w:t>
            </w:r>
            <w:proofErr w:type="gramStart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0..</w:t>
            </w:r>
            <w:proofErr w:type="gramEnd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63)</w:t>
            </w:r>
          </w:p>
        </w:tc>
        <w:tc>
          <w:tcPr>
            <w:tcW w:w="2880" w:type="dxa"/>
          </w:tcPr>
          <w:p w14:paraId="3E59410C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</w:p>
        </w:tc>
      </w:tr>
      <w:tr w:rsidR="00856AB6" w:rsidRPr="00856AB6" w14:paraId="5251A738" w14:textId="77777777" w:rsidTr="00751170">
        <w:tc>
          <w:tcPr>
            <w:tcW w:w="2449" w:type="dxa"/>
          </w:tcPr>
          <w:p w14:paraId="71C8C7F8" w14:textId="77777777" w:rsidR="00856AB6" w:rsidRPr="00856AB6" w:rsidRDefault="00856AB6" w:rsidP="00856AB6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>&gt;</w:t>
            </w:r>
            <w:r w:rsidRPr="00856AB6">
              <w:rPr>
                <w:rFonts w:ascii="Arial" w:eastAsia="Times New Roman" w:hAnsi="Arial"/>
                <w:i/>
                <w:iCs/>
                <w:noProof/>
                <w:sz w:val="16"/>
                <w:szCs w:val="18"/>
                <w:lang w:eastAsia="ko-KR"/>
              </w:rPr>
              <w:t>Positioning SRS</w:t>
            </w:r>
          </w:p>
        </w:tc>
        <w:tc>
          <w:tcPr>
            <w:tcW w:w="1077" w:type="dxa"/>
          </w:tcPr>
          <w:p w14:paraId="3EAC578D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1077" w:type="dxa"/>
          </w:tcPr>
          <w:p w14:paraId="74A7952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234" w:type="dxa"/>
          </w:tcPr>
          <w:p w14:paraId="5C12370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41D638E6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</w:p>
        </w:tc>
      </w:tr>
      <w:tr w:rsidR="00856AB6" w:rsidRPr="00856AB6" w14:paraId="1B8DDEA2" w14:textId="77777777" w:rsidTr="00751170">
        <w:tc>
          <w:tcPr>
            <w:tcW w:w="2449" w:type="dxa"/>
          </w:tcPr>
          <w:p w14:paraId="2188FD1E" w14:textId="77777777" w:rsidR="00856AB6" w:rsidRPr="00856AB6" w:rsidRDefault="00856AB6" w:rsidP="00856AB6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>&gt;&gt; Positioning SRS Resource ID</w:t>
            </w:r>
          </w:p>
        </w:tc>
        <w:tc>
          <w:tcPr>
            <w:tcW w:w="1077" w:type="dxa"/>
          </w:tcPr>
          <w:p w14:paraId="1F631F5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8B65CB1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234" w:type="dxa"/>
          </w:tcPr>
          <w:p w14:paraId="470ED774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INTEGER (</w:t>
            </w:r>
            <w:proofErr w:type="gramStart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0..</w:t>
            </w:r>
            <w:proofErr w:type="gramEnd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63)</w:t>
            </w:r>
          </w:p>
        </w:tc>
        <w:tc>
          <w:tcPr>
            <w:tcW w:w="2880" w:type="dxa"/>
          </w:tcPr>
          <w:p w14:paraId="1F6C5F39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</w:p>
        </w:tc>
      </w:tr>
      <w:tr w:rsidR="00856AB6" w:rsidRPr="00856AB6" w14:paraId="3C2D7C6E" w14:textId="77777777" w:rsidTr="00751170">
        <w:tc>
          <w:tcPr>
            <w:tcW w:w="2449" w:type="dxa"/>
          </w:tcPr>
          <w:p w14:paraId="2CA2A6EC" w14:textId="77777777" w:rsidR="00856AB6" w:rsidRPr="00856AB6" w:rsidRDefault="00856AB6" w:rsidP="00856AB6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>&gt;</w:t>
            </w:r>
            <w:r w:rsidRPr="00856AB6">
              <w:rPr>
                <w:rFonts w:ascii="Arial" w:eastAsia="Times New Roman" w:hAnsi="Arial"/>
                <w:i/>
                <w:iCs/>
                <w:noProof/>
                <w:sz w:val="16"/>
                <w:szCs w:val="18"/>
                <w:lang w:eastAsia="ko-KR"/>
              </w:rPr>
              <w:t>DL-PRS</w:t>
            </w:r>
          </w:p>
        </w:tc>
        <w:tc>
          <w:tcPr>
            <w:tcW w:w="1077" w:type="dxa"/>
          </w:tcPr>
          <w:p w14:paraId="76EA7CCE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1077" w:type="dxa"/>
          </w:tcPr>
          <w:p w14:paraId="1CC2D935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234" w:type="dxa"/>
          </w:tcPr>
          <w:p w14:paraId="7A138F28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880" w:type="dxa"/>
          </w:tcPr>
          <w:p w14:paraId="5B67E79E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</w:p>
        </w:tc>
      </w:tr>
      <w:tr w:rsidR="00856AB6" w:rsidRPr="00856AB6" w14:paraId="51CBD535" w14:textId="77777777" w:rsidTr="00751170">
        <w:tc>
          <w:tcPr>
            <w:tcW w:w="2449" w:type="dxa"/>
          </w:tcPr>
          <w:p w14:paraId="380B4E3F" w14:textId="77777777" w:rsidR="00856AB6" w:rsidRPr="00856AB6" w:rsidRDefault="00856AB6" w:rsidP="00856AB6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>&gt;&gt;DL-PRS ID</w:t>
            </w:r>
          </w:p>
        </w:tc>
        <w:tc>
          <w:tcPr>
            <w:tcW w:w="1077" w:type="dxa"/>
          </w:tcPr>
          <w:p w14:paraId="24C588E7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921BA5E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234" w:type="dxa"/>
          </w:tcPr>
          <w:p w14:paraId="2DF787AF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INTEGER (</w:t>
            </w:r>
            <w:proofErr w:type="gramStart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0..</w:t>
            </w:r>
            <w:proofErr w:type="gramEnd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255)</w:t>
            </w:r>
          </w:p>
        </w:tc>
        <w:tc>
          <w:tcPr>
            <w:tcW w:w="2880" w:type="dxa"/>
          </w:tcPr>
          <w:p w14:paraId="0C1D0EC2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</w:p>
        </w:tc>
      </w:tr>
      <w:tr w:rsidR="00856AB6" w:rsidRPr="00856AB6" w14:paraId="3BEA352C" w14:textId="77777777" w:rsidTr="00751170">
        <w:tc>
          <w:tcPr>
            <w:tcW w:w="2449" w:type="dxa"/>
          </w:tcPr>
          <w:p w14:paraId="13BF3CF4" w14:textId="77777777" w:rsidR="00856AB6" w:rsidRPr="00856AB6" w:rsidRDefault="00856AB6" w:rsidP="00856AB6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>&gt;&gt;DL-PRS Resource Set ID</w:t>
            </w:r>
          </w:p>
        </w:tc>
        <w:tc>
          <w:tcPr>
            <w:tcW w:w="1077" w:type="dxa"/>
          </w:tcPr>
          <w:p w14:paraId="2A92294B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446F51E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234" w:type="dxa"/>
          </w:tcPr>
          <w:p w14:paraId="713655B0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INTEGER (</w:t>
            </w:r>
            <w:proofErr w:type="gramStart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0..</w:t>
            </w:r>
            <w:proofErr w:type="gramEnd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7)</w:t>
            </w:r>
          </w:p>
        </w:tc>
        <w:tc>
          <w:tcPr>
            <w:tcW w:w="2880" w:type="dxa"/>
          </w:tcPr>
          <w:p w14:paraId="4C824051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</w:p>
        </w:tc>
      </w:tr>
      <w:tr w:rsidR="00856AB6" w:rsidRPr="00856AB6" w14:paraId="6F0D3334" w14:textId="77777777" w:rsidTr="00751170">
        <w:tc>
          <w:tcPr>
            <w:tcW w:w="2449" w:type="dxa"/>
          </w:tcPr>
          <w:p w14:paraId="2306B958" w14:textId="77777777" w:rsidR="00856AB6" w:rsidRPr="00856AB6" w:rsidRDefault="00856AB6" w:rsidP="00856AB6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>&gt;&gt;DL-PRS Resource ID</w:t>
            </w:r>
          </w:p>
        </w:tc>
        <w:tc>
          <w:tcPr>
            <w:tcW w:w="1077" w:type="dxa"/>
          </w:tcPr>
          <w:p w14:paraId="54012F12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4C77B807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</w:p>
        </w:tc>
        <w:tc>
          <w:tcPr>
            <w:tcW w:w="2234" w:type="dxa"/>
          </w:tcPr>
          <w:p w14:paraId="27DBD35D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INTEGER (</w:t>
            </w:r>
            <w:proofErr w:type="gramStart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0..</w:t>
            </w:r>
            <w:proofErr w:type="gramEnd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63)</w:t>
            </w:r>
          </w:p>
        </w:tc>
        <w:tc>
          <w:tcPr>
            <w:tcW w:w="2880" w:type="dxa"/>
          </w:tcPr>
          <w:p w14:paraId="37486310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SimSun" w:hAnsi="Arial"/>
                <w:bCs/>
                <w:sz w:val="16"/>
                <w:szCs w:val="18"/>
                <w:lang w:eastAsia="zh-CN"/>
              </w:rPr>
            </w:pPr>
          </w:p>
        </w:tc>
      </w:tr>
    </w:tbl>
    <w:p w14:paraId="68723C49" w14:textId="77777777" w:rsidR="00856AB6" w:rsidRPr="00856AB6" w:rsidRDefault="00856AB6" w:rsidP="00856AB6">
      <w:pPr>
        <w:rPr>
          <w:rFonts w:eastAsia="Times New Roman"/>
          <w:noProof/>
          <w:snapToGrid w:val="0"/>
          <w:sz w:val="18"/>
          <w:szCs w:val="18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56AB6" w:rsidRPr="00856AB6" w14:paraId="3A946B11" w14:textId="77777777" w:rsidTr="00751170">
        <w:tc>
          <w:tcPr>
            <w:tcW w:w="3686" w:type="dxa"/>
          </w:tcPr>
          <w:p w14:paraId="017FBA07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noProof/>
                <w:sz w:val="16"/>
                <w:szCs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C105B8A" w14:textId="77777777" w:rsidR="00856AB6" w:rsidRPr="00856AB6" w:rsidRDefault="00856AB6" w:rsidP="00856AB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noProof/>
                <w:sz w:val="16"/>
                <w:szCs w:val="18"/>
                <w:lang w:eastAsia="ko-KR"/>
              </w:rPr>
              <w:t>Explanation</w:t>
            </w:r>
          </w:p>
        </w:tc>
      </w:tr>
      <w:tr w:rsidR="00856AB6" w:rsidRPr="00856AB6" w14:paraId="3EC92E13" w14:textId="77777777" w:rsidTr="00751170">
        <w:tc>
          <w:tcPr>
            <w:tcW w:w="3686" w:type="dxa"/>
          </w:tcPr>
          <w:p w14:paraId="6ADC376A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proofErr w:type="spellStart"/>
            <w:r w:rsidRPr="00856AB6">
              <w:rPr>
                <w:rFonts w:ascii="Arial" w:eastAsia="Times New Roman" w:hAnsi="Arial"/>
                <w:sz w:val="16"/>
                <w:szCs w:val="18"/>
                <w:lang w:eastAsia="ko-KR"/>
              </w:rPr>
              <w:t>maxnoSpatialRelations</w:t>
            </w:r>
            <w:proofErr w:type="spellEnd"/>
          </w:p>
        </w:tc>
        <w:tc>
          <w:tcPr>
            <w:tcW w:w="5670" w:type="dxa"/>
          </w:tcPr>
          <w:p w14:paraId="1D46C390" w14:textId="77777777" w:rsidR="00856AB6" w:rsidRPr="00856AB6" w:rsidRDefault="00856AB6" w:rsidP="00856AB6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6"/>
                <w:szCs w:val="18"/>
                <w:lang w:eastAsia="ko-KR"/>
              </w:rPr>
              <w:t xml:space="preserve">Maximum no. of Spatial Relations that can be configured.  </w:t>
            </w:r>
            <w:r w:rsidRPr="00856AB6">
              <w:rPr>
                <w:rFonts w:ascii="Arial" w:eastAsia="Times New Roman" w:hAnsi="Arial"/>
                <w:b/>
                <w:bCs/>
                <w:noProof/>
                <w:color w:val="FF0000"/>
                <w:sz w:val="16"/>
                <w:szCs w:val="18"/>
                <w:lang w:eastAsia="ko-KR"/>
              </w:rPr>
              <w:t>Value is 64.</w:t>
            </w:r>
            <w:r w:rsidRPr="00856AB6">
              <w:rPr>
                <w:rFonts w:ascii="Arial" w:eastAsia="Times New Roman" w:hAnsi="Arial"/>
                <w:noProof/>
                <w:color w:val="FF0000"/>
                <w:sz w:val="16"/>
                <w:szCs w:val="18"/>
                <w:lang w:eastAsia="ko-KR"/>
              </w:rPr>
              <w:t xml:space="preserve"> </w:t>
            </w:r>
          </w:p>
        </w:tc>
      </w:tr>
    </w:tbl>
    <w:p w14:paraId="0AB73DD6" w14:textId="77777777" w:rsidR="009F5B53" w:rsidRDefault="009F5B53" w:rsidP="00856AB6">
      <w:pPr>
        <w:jc w:val="both"/>
        <w:rPr>
          <w:rFonts w:eastAsia="Malgun Gothic"/>
          <w:lang w:eastAsia="ko-KR"/>
        </w:rPr>
      </w:pPr>
    </w:p>
    <w:p w14:paraId="1319B3C0" w14:textId="244E4153" w:rsidR="00856AB6" w:rsidRDefault="009F5B53" w:rsidP="00856AB6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A </w:t>
      </w:r>
      <w:r w:rsidR="00856AB6">
        <w:rPr>
          <w:rFonts w:eastAsia="Malgun Gothic"/>
          <w:lang w:eastAsia="ko-KR"/>
        </w:rPr>
        <w:t xml:space="preserve">discrepancy appears </w:t>
      </w:r>
      <w:r>
        <w:rPr>
          <w:rFonts w:eastAsia="Malgun Gothic"/>
          <w:lang w:eastAsia="ko-KR"/>
        </w:rPr>
        <w:t xml:space="preserve">from </w:t>
      </w:r>
      <w:r w:rsidR="00856AB6">
        <w:rPr>
          <w:rFonts w:eastAsia="Malgun Gothic"/>
          <w:lang w:eastAsia="ko-KR"/>
        </w:rPr>
        <w:t>the</w:t>
      </w:r>
      <w:r w:rsidR="00FF6F2C">
        <w:rPr>
          <w:rFonts w:eastAsia="Malgun Gothic"/>
          <w:lang w:eastAsia="ko-KR"/>
        </w:rPr>
        <w:t xml:space="preserve"> two</w:t>
      </w:r>
      <w:r w:rsidR="007F6622">
        <w:rPr>
          <w:rFonts w:eastAsia="Malgun Gothic"/>
          <w:lang w:eastAsia="ko-KR"/>
        </w:rPr>
        <w:t xml:space="preserve"> above</w:t>
      </w:r>
      <w:r w:rsidR="00FF6F2C">
        <w:rPr>
          <w:rFonts w:eastAsia="Malgun Gothic"/>
          <w:lang w:eastAsia="ko-KR"/>
        </w:rPr>
        <w:t xml:space="preserve"> </w:t>
      </w:r>
      <w:proofErr w:type="spellStart"/>
      <w:r w:rsidR="00FF6F2C">
        <w:rPr>
          <w:rFonts w:eastAsia="Malgun Gothic"/>
          <w:lang w:eastAsia="ko-KR"/>
        </w:rPr>
        <w:t>tabulars</w:t>
      </w:r>
      <w:proofErr w:type="spellEnd"/>
      <w:r w:rsidR="00FF6F2C">
        <w:rPr>
          <w:rFonts w:eastAsia="Malgun Gothic"/>
          <w:lang w:eastAsia="ko-KR"/>
        </w:rPr>
        <w:t xml:space="preserve">, </w:t>
      </w:r>
      <w:r>
        <w:rPr>
          <w:rFonts w:eastAsia="Malgun Gothic"/>
          <w:lang w:eastAsia="ko-KR"/>
        </w:rPr>
        <w:t>where we can see that</w:t>
      </w:r>
      <w:r w:rsidR="00FF6F2C">
        <w:rPr>
          <w:rFonts w:eastAsia="Malgun Gothic"/>
          <w:lang w:eastAsia="ko-KR"/>
        </w:rPr>
        <w:t xml:space="preserve"> the</w:t>
      </w:r>
      <w:r w:rsidR="00FF6F2C" w:rsidRPr="009F5B53">
        <w:rPr>
          <w:rFonts w:eastAsia="Malgun Gothic"/>
          <w:i/>
          <w:iCs/>
          <w:lang w:eastAsia="ko-KR"/>
        </w:rPr>
        <w:t xml:space="preserve"> Spatial </w:t>
      </w:r>
      <w:r w:rsidRPr="009F5B53">
        <w:rPr>
          <w:rFonts w:eastAsia="Malgun Gothic"/>
          <w:i/>
          <w:iCs/>
          <w:lang w:eastAsia="ko-KR"/>
        </w:rPr>
        <w:t>R</w:t>
      </w:r>
      <w:r w:rsidR="00FF6F2C" w:rsidRPr="009F5B53">
        <w:rPr>
          <w:rFonts w:eastAsia="Malgun Gothic"/>
          <w:i/>
          <w:iCs/>
          <w:lang w:eastAsia="ko-KR"/>
        </w:rPr>
        <w:t xml:space="preserve">elation </w:t>
      </w:r>
      <w:r w:rsidRPr="009F5B53">
        <w:rPr>
          <w:rFonts w:eastAsia="Malgun Gothic"/>
          <w:i/>
          <w:iCs/>
          <w:lang w:eastAsia="ko-KR"/>
        </w:rPr>
        <w:t>I</w:t>
      </w:r>
      <w:r w:rsidR="00FF6F2C" w:rsidRPr="009F5B53">
        <w:rPr>
          <w:rFonts w:eastAsia="Malgun Gothic"/>
          <w:i/>
          <w:iCs/>
          <w:lang w:eastAsia="ko-KR"/>
        </w:rPr>
        <w:t>nformation</w:t>
      </w:r>
      <w:r w:rsidR="00FF6F2C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IE </w:t>
      </w:r>
      <w:r w:rsidR="00FF6F2C">
        <w:rPr>
          <w:rFonts w:eastAsia="Malgun Gothic"/>
          <w:lang w:eastAsia="ko-KR"/>
        </w:rPr>
        <w:t xml:space="preserve">in 9.2.27 </w:t>
      </w:r>
      <w:r>
        <w:rPr>
          <w:rFonts w:eastAsia="Malgun Gothic"/>
          <w:lang w:eastAsia="ko-KR"/>
        </w:rPr>
        <w:t xml:space="preserve">is defined </w:t>
      </w:r>
      <w:r w:rsidR="00FF6F2C">
        <w:rPr>
          <w:rFonts w:eastAsia="Malgun Gothic"/>
          <w:lang w:eastAsia="ko-KR"/>
        </w:rPr>
        <w:t xml:space="preserve">for each SRS Resource Set </w:t>
      </w:r>
      <w:r w:rsidR="00FF6F2C" w:rsidRPr="009F5B53">
        <w:rPr>
          <w:rFonts w:eastAsia="Malgun Gothic"/>
          <w:lang w:eastAsia="ko-KR"/>
        </w:rPr>
        <w:t>(max no. is 16),</w:t>
      </w:r>
      <w:r w:rsidR="00FF6F2C">
        <w:rPr>
          <w:rFonts w:eastAsia="Malgun Gothic"/>
          <w:lang w:eastAsia="ko-KR"/>
        </w:rPr>
        <w:t xml:space="preserve"> wh</w:t>
      </w:r>
      <w:r>
        <w:rPr>
          <w:rFonts w:eastAsia="Malgun Gothic"/>
          <w:lang w:eastAsia="ko-KR"/>
        </w:rPr>
        <w:t xml:space="preserve">ereas </w:t>
      </w:r>
      <w:r w:rsidR="00FF6F2C">
        <w:rPr>
          <w:rFonts w:eastAsia="Malgun Gothic"/>
          <w:lang w:eastAsia="ko-KR"/>
        </w:rPr>
        <w:t xml:space="preserve">its definition in 9.2.34 shows that the IE has a maximum of </w:t>
      </w:r>
      <w:r w:rsidR="00FF6F2C" w:rsidRPr="009F5B53">
        <w:rPr>
          <w:rFonts w:eastAsia="Malgun Gothic"/>
          <w:lang w:eastAsia="ko-KR"/>
        </w:rPr>
        <w:t>64</w:t>
      </w:r>
      <w:r w:rsidR="00FF6F2C">
        <w:rPr>
          <w:rFonts w:eastAsia="Malgun Gothic"/>
          <w:lang w:eastAsia="ko-KR"/>
        </w:rPr>
        <w:t xml:space="preserve"> values that can be configured</w:t>
      </w:r>
      <w:r w:rsidR="00751170">
        <w:rPr>
          <w:rFonts w:eastAsia="Malgun Gothic"/>
          <w:lang w:eastAsia="ko-KR"/>
        </w:rPr>
        <w:t xml:space="preserve"> for a RS</w:t>
      </w:r>
      <w:r w:rsidR="00FF6F2C">
        <w:rPr>
          <w:rFonts w:eastAsia="Malgun Gothic"/>
          <w:lang w:eastAsia="ko-KR"/>
        </w:rPr>
        <w:t xml:space="preserve">. This seems to be the source of misalignment </w:t>
      </w:r>
      <w:r>
        <w:rPr>
          <w:rFonts w:eastAsia="Malgun Gothic"/>
          <w:lang w:eastAsia="ko-KR"/>
        </w:rPr>
        <w:t xml:space="preserve">between </w:t>
      </w:r>
      <w:proofErr w:type="spellStart"/>
      <w:r>
        <w:rPr>
          <w:rFonts w:eastAsia="Malgun Gothic"/>
          <w:lang w:eastAsia="ko-KR"/>
        </w:rPr>
        <w:t>NRPPa</w:t>
      </w:r>
      <w:proofErr w:type="spellEnd"/>
      <w:r>
        <w:rPr>
          <w:rFonts w:eastAsia="Malgun Gothic"/>
          <w:lang w:eastAsia="ko-KR"/>
        </w:rPr>
        <w:t xml:space="preserve"> and </w:t>
      </w:r>
      <w:r w:rsidR="00FF6F2C">
        <w:rPr>
          <w:rFonts w:eastAsia="Malgun Gothic"/>
          <w:lang w:eastAsia="ko-KR"/>
        </w:rPr>
        <w:t>RRC</w:t>
      </w:r>
      <w:r w:rsidR="007F6622">
        <w:rPr>
          <w:rFonts w:eastAsia="Malgun Gothic"/>
          <w:lang w:eastAsia="ko-KR"/>
        </w:rPr>
        <w:t>. T</w:t>
      </w:r>
      <w:r w:rsidR="00893D08">
        <w:rPr>
          <w:rFonts w:eastAsia="Malgun Gothic"/>
          <w:lang w:eastAsia="ko-KR"/>
        </w:rPr>
        <w:t>his misalignment</w:t>
      </w:r>
      <w:r>
        <w:rPr>
          <w:rFonts w:eastAsia="Malgun Gothic"/>
          <w:lang w:eastAsia="ko-KR"/>
        </w:rPr>
        <w:t xml:space="preserve"> can be further not</w:t>
      </w:r>
      <w:r w:rsidR="00893D08">
        <w:rPr>
          <w:rFonts w:eastAsia="Malgun Gothic"/>
          <w:lang w:eastAsia="ko-KR"/>
        </w:rPr>
        <w:t>ic</w:t>
      </w:r>
      <w:r>
        <w:rPr>
          <w:rFonts w:eastAsia="Malgun Gothic"/>
          <w:lang w:eastAsia="ko-KR"/>
        </w:rPr>
        <w:t>ed</w:t>
      </w:r>
      <w:r w:rsidR="00893D08">
        <w:rPr>
          <w:rFonts w:eastAsia="Malgun Gothic"/>
          <w:lang w:eastAsia="ko-KR"/>
        </w:rPr>
        <w:t xml:space="preserve"> </w:t>
      </w:r>
      <w:r w:rsidR="00E3084B">
        <w:rPr>
          <w:rFonts w:eastAsia="Malgun Gothic"/>
          <w:lang w:eastAsia="ko-KR"/>
        </w:rPr>
        <w:t>in</w:t>
      </w:r>
      <w:r w:rsidR="00FF6F2C">
        <w:rPr>
          <w:rFonts w:eastAsia="Malgun Gothic"/>
          <w:lang w:eastAsia="ko-KR"/>
        </w:rPr>
        <w:t xml:space="preserve"> the RRC extract below, </w:t>
      </w:r>
      <w:r w:rsidR="00E3084B">
        <w:rPr>
          <w:rFonts w:eastAsia="Malgun Gothic"/>
          <w:lang w:eastAsia="ko-KR"/>
        </w:rPr>
        <w:t>where</w:t>
      </w:r>
      <w:r w:rsidR="00FF6F2C">
        <w:rPr>
          <w:rFonts w:eastAsia="Malgun Gothic"/>
          <w:lang w:eastAsia="ko-KR"/>
        </w:rPr>
        <w:t xml:space="preserve"> </w:t>
      </w:r>
      <w:r w:rsidR="00FF6F2C" w:rsidRPr="00FE5BFD">
        <w:rPr>
          <w:rFonts w:eastAsia="Malgun Gothic"/>
          <w:highlight w:val="green"/>
          <w:lang w:eastAsia="ko-KR"/>
        </w:rPr>
        <w:t>the spatial relation information</w:t>
      </w:r>
      <w:r w:rsidR="00FF6F2C">
        <w:rPr>
          <w:rFonts w:eastAsia="Malgun Gothic"/>
          <w:lang w:eastAsia="ko-KR"/>
        </w:rPr>
        <w:t xml:space="preserve"> is not defined per SRS Resource Set, but </w:t>
      </w:r>
      <w:r>
        <w:rPr>
          <w:rFonts w:eastAsia="Malgun Gothic"/>
          <w:lang w:eastAsia="ko-KR"/>
        </w:rPr>
        <w:t>for each</w:t>
      </w:r>
      <w:r w:rsidR="00FF6F2C">
        <w:rPr>
          <w:rFonts w:eastAsia="Malgun Gothic"/>
          <w:lang w:eastAsia="ko-KR"/>
        </w:rPr>
        <w:t xml:space="preserve"> </w:t>
      </w:r>
      <w:r w:rsidR="00FF6F2C" w:rsidRPr="00FE5BFD">
        <w:rPr>
          <w:rFonts w:eastAsia="Malgun Gothic"/>
          <w:highlight w:val="cyan"/>
          <w:lang w:eastAsia="ko-KR"/>
        </w:rPr>
        <w:t>SRS resource</w:t>
      </w:r>
      <w:r w:rsidR="00FF6F2C">
        <w:rPr>
          <w:rFonts w:eastAsia="Malgun Gothic"/>
          <w:lang w:eastAsia="ko-KR"/>
        </w:rPr>
        <w:t>:</w:t>
      </w:r>
    </w:p>
    <w:p w14:paraId="034B200B" w14:textId="77777777" w:rsidR="00FF6F2C" w:rsidRPr="009C7017" w:rsidRDefault="00FF6F2C" w:rsidP="00FF6F2C">
      <w:pPr>
        <w:pStyle w:val="PL"/>
      </w:pPr>
      <w:r w:rsidRPr="00FF6F2C">
        <w:rPr>
          <w:highlight w:val="cyan"/>
        </w:rPr>
        <w:t>SRS-PosResource-r16::=</w:t>
      </w:r>
      <w:r w:rsidRPr="009C7017">
        <w:t xml:space="preserve">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418F7F8" w14:textId="77777777" w:rsidR="00FF6F2C" w:rsidRPr="009C7017" w:rsidRDefault="00FF6F2C" w:rsidP="00FF6F2C">
      <w:pPr>
        <w:pStyle w:val="PL"/>
      </w:pPr>
      <w:r w:rsidRPr="009C7017">
        <w:t xml:space="preserve">    srs-PosResourceId-r16                   </w:t>
      </w:r>
      <w:r w:rsidRPr="00FF6F2C">
        <w:rPr>
          <w:highlight w:val="cyan"/>
        </w:rPr>
        <w:t>SRS-PosResourceId-r16</w:t>
      </w:r>
      <w:r w:rsidRPr="009C7017">
        <w:t>,</w:t>
      </w:r>
    </w:p>
    <w:p w14:paraId="7CEDEB37" w14:textId="77777777" w:rsidR="00FF6F2C" w:rsidRPr="009C7017" w:rsidRDefault="00FF6F2C" w:rsidP="00FF6F2C">
      <w:pPr>
        <w:pStyle w:val="PL"/>
      </w:pPr>
      <w:r w:rsidRPr="009C7017">
        <w:t xml:space="preserve">    transmissionComb-r16                    </w:t>
      </w:r>
      <w:r w:rsidRPr="009C7017">
        <w:rPr>
          <w:color w:val="993366"/>
        </w:rPr>
        <w:t>CHOICE</w:t>
      </w:r>
      <w:r w:rsidRPr="009C7017">
        <w:t xml:space="preserve"> {</w:t>
      </w:r>
    </w:p>
    <w:p w14:paraId="4E659324" w14:textId="77777777" w:rsidR="00FF6F2C" w:rsidRPr="009C7017" w:rsidRDefault="00FF6F2C" w:rsidP="00FF6F2C">
      <w:pPr>
        <w:pStyle w:val="PL"/>
      </w:pPr>
      <w:r w:rsidRPr="009C7017">
        <w:t xml:space="preserve">        n2-r16              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9CAB727" w14:textId="77777777" w:rsidR="00FF6F2C" w:rsidRPr="009C7017" w:rsidRDefault="00FF6F2C" w:rsidP="00FF6F2C">
      <w:pPr>
        <w:pStyle w:val="PL"/>
      </w:pPr>
      <w:r w:rsidRPr="009C7017">
        <w:t xml:space="preserve">            combOffset-n2-r16                       </w:t>
      </w:r>
      <w:r w:rsidRPr="009C7017">
        <w:rPr>
          <w:color w:val="993366"/>
        </w:rPr>
        <w:t>INTEGER</w:t>
      </w:r>
      <w:r w:rsidRPr="009C7017">
        <w:t xml:space="preserve"> (0..1),</w:t>
      </w:r>
    </w:p>
    <w:p w14:paraId="60E11C4C" w14:textId="77777777" w:rsidR="00FF6F2C" w:rsidRPr="009C7017" w:rsidRDefault="00FF6F2C" w:rsidP="00FF6F2C">
      <w:pPr>
        <w:pStyle w:val="PL"/>
      </w:pPr>
      <w:r w:rsidRPr="009C7017">
        <w:t xml:space="preserve">            cyclicShift-n2-r16                      </w:t>
      </w:r>
      <w:r w:rsidRPr="009C7017">
        <w:rPr>
          <w:color w:val="993366"/>
        </w:rPr>
        <w:t>INTEGER</w:t>
      </w:r>
      <w:r w:rsidRPr="009C7017">
        <w:t xml:space="preserve"> (0..7)</w:t>
      </w:r>
    </w:p>
    <w:p w14:paraId="3707743D" w14:textId="77777777" w:rsidR="00FF6F2C" w:rsidRPr="009C7017" w:rsidRDefault="00FF6F2C" w:rsidP="00FF6F2C">
      <w:pPr>
        <w:pStyle w:val="PL"/>
      </w:pPr>
      <w:r w:rsidRPr="009C7017">
        <w:t xml:space="preserve">        },</w:t>
      </w:r>
    </w:p>
    <w:p w14:paraId="34031FD4" w14:textId="77777777" w:rsidR="00FF6F2C" w:rsidRPr="009C7017" w:rsidRDefault="00FF6F2C" w:rsidP="00FF6F2C">
      <w:pPr>
        <w:pStyle w:val="PL"/>
      </w:pPr>
      <w:r w:rsidRPr="009C7017">
        <w:t xml:space="preserve">        n4-r16              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6E8CF6B" w14:textId="77777777" w:rsidR="00FF6F2C" w:rsidRPr="009C7017" w:rsidRDefault="00FF6F2C" w:rsidP="00FF6F2C">
      <w:pPr>
        <w:pStyle w:val="PL"/>
      </w:pPr>
      <w:r w:rsidRPr="009C7017">
        <w:t xml:space="preserve">            combOffset-n4-r16                        </w:t>
      </w:r>
      <w:r w:rsidRPr="009C7017">
        <w:rPr>
          <w:color w:val="993366"/>
        </w:rPr>
        <w:t>INTEGER</w:t>
      </w:r>
      <w:r w:rsidRPr="009C7017">
        <w:t xml:space="preserve"> (0..3),</w:t>
      </w:r>
    </w:p>
    <w:p w14:paraId="5C6A400B" w14:textId="77777777" w:rsidR="00FF6F2C" w:rsidRPr="009C7017" w:rsidRDefault="00FF6F2C" w:rsidP="00FF6F2C">
      <w:pPr>
        <w:pStyle w:val="PL"/>
      </w:pPr>
      <w:r w:rsidRPr="009C7017">
        <w:t xml:space="preserve">            cyclicShift-n4-r16                      </w:t>
      </w:r>
      <w:r w:rsidRPr="009C7017">
        <w:rPr>
          <w:color w:val="993366"/>
        </w:rPr>
        <w:t>INTEGER</w:t>
      </w:r>
      <w:r w:rsidRPr="009C7017">
        <w:t xml:space="preserve"> (0..11)</w:t>
      </w:r>
    </w:p>
    <w:p w14:paraId="7327CFB8" w14:textId="77777777" w:rsidR="00FF6F2C" w:rsidRPr="009C7017" w:rsidRDefault="00FF6F2C" w:rsidP="00FF6F2C">
      <w:pPr>
        <w:pStyle w:val="PL"/>
      </w:pPr>
      <w:r w:rsidRPr="009C7017">
        <w:t xml:space="preserve">        },</w:t>
      </w:r>
    </w:p>
    <w:p w14:paraId="5958AAFF" w14:textId="77777777" w:rsidR="00FF6F2C" w:rsidRPr="009C7017" w:rsidRDefault="00FF6F2C" w:rsidP="00FF6F2C">
      <w:pPr>
        <w:pStyle w:val="PL"/>
      </w:pPr>
      <w:r w:rsidRPr="009C7017">
        <w:t xml:space="preserve">        n8-r16              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9A4DADE" w14:textId="77777777" w:rsidR="00FF6F2C" w:rsidRPr="009C7017" w:rsidRDefault="00FF6F2C" w:rsidP="00FF6F2C">
      <w:pPr>
        <w:pStyle w:val="PL"/>
      </w:pPr>
      <w:r w:rsidRPr="009C7017">
        <w:t xml:space="preserve">            combOffset-n8-r16                       </w:t>
      </w:r>
      <w:r w:rsidRPr="009C7017">
        <w:rPr>
          <w:color w:val="993366"/>
        </w:rPr>
        <w:t>INTEGER</w:t>
      </w:r>
      <w:r w:rsidRPr="009C7017">
        <w:t xml:space="preserve"> (0..7),</w:t>
      </w:r>
    </w:p>
    <w:p w14:paraId="046D5583" w14:textId="77777777" w:rsidR="00FF6F2C" w:rsidRPr="009C7017" w:rsidRDefault="00FF6F2C" w:rsidP="00FF6F2C">
      <w:pPr>
        <w:pStyle w:val="PL"/>
      </w:pPr>
      <w:r w:rsidRPr="009C7017">
        <w:t xml:space="preserve">            cyclicShift-n8-r16                      </w:t>
      </w:r>
      <w:r w:rsidRPr="009C7017">
        <w:rPr>
          <w:color w:val="993366"/>
        </w:rPr>
        <w:t>INTEGER</w:t>
      </w:r>
      <w:r w:rsidRPr="009C7017">
        <w:t xml:space="preserve"> (0..5)</w:t>
      </w:r>
    </w:p>
    <w:p w14:paraId="7176346A" w14:textId="77777777" w:rsidR="00FF6F2C" w:rsidRPr="009C7017" w:rsidRDefault="00FF6F2C" w:rsidP="00FF6F2C">
      <w:pPr>
        <w:pStyle w:val="PL"/>
      </w:pPr>
      <w:r w:rsidRPr="009C7017">
        <w:t xml:space="preserve">        },</w:t>
      </w:r>
    </w:p>
    <w:p w14:paraId="5EC5BEB1" w14:textId="77777777" w:rsidR="00FF6F2C" w:rsidRPr="009C7017" w:rsidRDefault="00FF6F2C" w:rsidP="00FF6F2C">
      <w:pPr>
        <w:pStyle w:val="PL"/>
      </w:pPr>
      <w:r w:rsidRPr="009C7017">
        <w:t xml:space="preserve">    ...</w:t>
      </w:r>
    </w:p>
    <w:p w14:paraId="633173A0" w14:textId="77777777" w:rsidR="00FF6F2C" w:rsidRPr="009C7017" w:rsidRDefault="00FF6F2C" w:rsidP="00FF6F2C">
      <w:pPr>
        <w:pStyle w:val="PL"/>
      </w:pPr>
      <w:r w:rsidRPr="009C7017">
        <w:t xml:space="preserve">    },</w:t>
      </w:r>
    </w:p>
    <w:p w14:paraId="7B2DAD78" w14:textId="77777777" w:rsidR="00FF6F2C" w:rsidRPr="009C7017" w:rsidRDefault="00FF6F2C" w:rsidP="00FF6F2C">
      <w:pPr>
        <w:pStyle w:val="PL"/>
      </w:pPr>
      <w:r w:rsidRPr="009C7017">
        <w:t xml:space="preserve">    resourceMapping-r16   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264C776" w14:textId="77777777" w:rsidR="00FF6F2C" w:rsidRPr="009C7017" w:rsidRDefault="00FF6F2C" w:rsidP="00FF6F2C">
      <w:pPr>
        <w:pStyle w:val="PL"/>
      </w:pPr>
      <w:r w:rsidRPr="009C7017">
        <w:t xml:space="preserve">        startPosition-r16                           </w:t>
      </w:r>
      <w:r w:rsidRPr="009C7017">
        <w:rPr>
          <w:color w:val="993366"/>
        </w:rPr>
        <w:t>INTEGER</w:t>
      </w:r>
      <w:r w:rsidRPr="009C7017">
        <w:t xml:space="preserve"> (0..13),</w:t>
      </w:r>
    </w:p>
    <w:p w14:paraId="0F44BEE1" w14:textId="77777777" w:rsidR="00FF6F2C" w:rsidRPr="009C7017" w:rsidRDefault="00FF6F2C" w:rsidP="00FF6F2C">
      <w:pPr>
        <w:pStyle w:val="PL"/>
      </w:pPr>
      <w:r w:rsidRPr="009C7017">
        <w:t xml:space="preserve">        nrofSymbols-r16                             </w:t>
      </w:r>
      <w:r w:rsidRPr="009C7017">
        <w:rPr>
          <w:color w:val="993366"/>
        </w:rPr>
        <w:t>ENUMERATED</w:t>
      </w:r>
      <w:r w:rsidRPr="009C7017">
        <w:t xml:space="preserve"> {n1, n2, n4, n8, n12}</w:t>
      </w:r>
    </w:p>
    <w:p w14:paraId="5B5B7C61" w14:textId="77777777" w:rsidR="00FF6F2C" w:rsidRPr="009C7017" w:rsidRDefault="00FF6F2C" w:rsidP="00FF6F2C">
      <w:pPr>
        <w:pStyle w:val="PL"/>
      </w:pPr>
      <w:r w:rsidRPr="009C7017">
        <w:t xml:space="preserve">    },</w:t>
      </w:r>
    </w:p>
    <w:p w14:paraId="5FBF6962" w14:textId="77777777" w:rsidR="00FF6F2C" w:rsidRPr="009C7017" w:rsidRDefault="00FF6F2C" w:rsidP="00FF6F2C">
      <w:pPr>
        <w:pStyle w:val="PL"/>
      </w:pPr>
      <w:r w:rsidRPr="009C7017">
        <w:t xml:space="preserve">    freqDomainShift-r16                       </w:t>
      </w:r>
      <w:r w:rsidRPr="009C7017">
        <w:rPr>
          <w:color w:val="993366"/>
        </w:rPr>
        <w:t>INTEGER</w:t>
      </w:r>
      <w:r w:rsidRPr="009C7017">
        <w:t xml:space="preserve"> (0..268),</w:t>
      </w:r>
    </w:p>
    <w:p w14:paraId="4D3AADC4" w14:textId="77777777" w:rsidR="00FF6F2C" w:rsidRPr="009C7017" w:rsidRDefault="00FF6F2C" w:rsidP="00FF6F2C">
      <w:pPr>
        <w:pStyle w:val="PL"/>
      </w:pPr>
      <w:r w:rsidRPr="009C7017">
        <w:t xml:space="preserve">    freqHopping-r16       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F2917E3" w14:textId="77777777" w:rsidR="00FF6F2C" w:rsidRPr="009C7017" w:rsidRDefault="00FF6F2C" w:rsidP="00FF6F2C">
      <w:pPr>
        <w:pStyle w:val="PL"/>
      </w:pPr>
      <w:r w:rsidRPr="009C7017">
        <w:t xml:space="preserve">        c-SRS-r16                                 </w:t>
      </w:r>
      <w:r w:rsidRPr="009C7017">
        <w:rPr>
          <w:color w:val="993366"/>
        </w:rPr>
        <w:t>INTEGER</w:t>
      </w:r>
      <w:r w:rsidRPr="009C7017">
        <w:t xml:space="preserve"> (0..63),</w:t>
      </w:r>
    </w:p>
    <w:p w14:paraId="46863795" w14:textId="77777777" w:rsidR="00FF6F2C" w:rsidRPr="009C7017" w:rsidRDefault="00FF6F2C" w:rsidP="00FF6F2C">
      <w:pPr>
        <w:pStyle w:val="PL"/>
      </w:pPr>
      <w:r w:rsidRPr="009C7017">
        <w:t xml:space="preserve">        ...</w:t>
      </w:r>
    </w:p>
    <w:p w14:paraId="260F19FC" w14:textId="77777777" w:rsidR="00FF6F2C" w:rsidRPr="009C7017" w:rsidRDefault="00FF6F2C" w:rsidP="00FF6F2C">
      <w:pPr>
        <w:pStyle w:val="PL"/>
      </w:pPr>
      <w:r w:rsidRPr="009C7017">
        <w:t xml:space="preserve">    },</w:t>
      </w:r>
    </w:p>
    <w:p w14:paraId="2C649DA2" w14:textId="77777777" w:rsidR="00FF6F2C" w:rsidRPr="009C7017" w:rsidRDefault="00FF6F2C" w:rsidP="00FF6F2C">
      <w:pPr>
        <w:pStyle w:val="PL"/>
      </w:pPr>
      <w:r w:rsidRPr="009C7017">
        <w:t xml:space="preserve">    groupOrSequenceHopping-r16                </w:t>
      </w:r>
      <w:r w:rsidRPr="009C7017">
        <w:rPr>
          <w:color w:val="993366"/>
        </w:rPr>
        <w:t>ENUMERATED</w:t>
      </w:r>
      <w:r w:rsidRPr="009C7017">
        <w:t xml:space="preserve"> { neither, groupHopping, sequenceHopping },</w:t>
      </w:r>
    </w:p>
    <w:p w14:paraId="2B001576" w14:textId="77777777" w:rsidR="00FF6F2C" w:rsidRPr="009C7017" w:rsidRDefault="00FF6F2C" w:rsidP="00FF6F2C">
      <w:pPr>
        <w:pStyle w:val="PL"/>
      </w:pPr>
      <w:r w:rsidRPr="009C7017">
        <w:t xml:space="preserve">    resourceType-r16                          </w:t>
      </w:r>
      <w:r w:rsidRPr="009C7017">
        <w:rPr>
          <w:color w:val="993366"/>
        </w:rPr>
        <w:t>CHOICE</w:t>
      </w:r>
      <w:r w:rsidRPr="009C7017">
        <w:t xml:space="preserve"> {</w:t>
      </w:r>
    </w:p>
    <w:p w14:paraId="3D441FE4" w14:textId="77777777" w:rsidR="00FF6F2C" w:rsidRPr="009C7017" w:rsidRDefault="00FF6F2C" w:rsidP="00FF6F2C">
      <w:pPr>
        <w:pStyle w:val="PL"/>
      </w:pPr>
      <w:r w:rsidRPr="009C7017">
        <w:t xml:space="preserve">        aperiodic-r16         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988475D" w14:textId="77777777" w:rsidR="00FF6F2C" w:rsidRPr="009C7017" w:rsidRDefault="00FF6F2C" w:rsidP="00FF6F2C">
      <w:pPr>
        <w:pStyle w:val="PL"/>
        <w:rPr>
          <w:color w:val="808080"/>
        </w:rPr>
      </w:pPr>
      <w:r w:rsidRPr="009C7017">
        <w:t xml:space="preserve">            slotOffset-r16                            </w:t>
      </w:r>
      <w:r w:rsidRPr="009C7017">
        <w:rPr>
          <w:color w:val="993366"/>
        </w:rPr>
        <w:t>INTEGER</w:t>
      </w:r>
      <w:r w:rsidRPr="009C7017">
        <w:t xml:space="preserve"> (1..32)       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S</w:t>
      </w:r>
    </w:p>
    <w:p w14:paraId="7C26BD4F" w14:textId="77777777" w:rsidR="00FF6F2C" w:rsidRPr="009C7017" w:rsidRDefault="00FF6F2C" w:rsidP="00FF6F2C">
      <w:pPr>
        <w:pStyle w:val="PL"/>
      </w:pPr>
      <w:r w:rsidRPr="009C7017">
        <w:t xml:space="preserve">            ...</w:t>
      </w:r>
    </w:p>
    <w:p w14:paraId="753969B8" w14:textId="77777777" w:rsidR="00FF6F2C" w:rsidRPr="009C7017" w:rsidRDefault="00FF6F2C" w:rsidP="00FF6F2C">
      <w:pPr>
        <w:pStyle w:val="PL"/>
      </w:pPr>
      <w:r w:rsidRPr="009C7017">
        <w:t xml:space="preserve">        },</w:t>
      </w:r>
    </w:p>
    <w:p w14:paraId="3699B8F2" w14:textId="77777777" w:rsidR="00FF6F2C" w:rsidRPr="009C7017" w:rsidRDefault="00FF6F2C" w:rsidP="00FF6F2C">
      <w:pPr>
        <w:pStyle w:val="PL"/>
      </w:pPr>
      <w:r w:rsidRPr="009C7017">
        <w:t xml:space="preserve">        semi-persistent-r16   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258F48E" w14:textId="77777777" w:rsidR="00FF6F2C" w:rsidRPr="009C7017" w:rsidRDefault="00FF6F2C" w:rsidP="00FF6F2C">
      <w:pPr>
        <w:pStyle w:val="PL"/>
      </w:pPr>
      <w:r w:rsidRPr="009C7017">
        <w:t xml:space="preserve">            periodicityAndOffset-sp-r16               SRS-PeriodicityAndOffset-r16,</w:t>
      </w:r>
    </w:p>
    <w:p w14:paraId="69AAC0DA" w14:textId="77777777" w:rsidR="00FF6F2C" w:rsidRPr="009C7017" w:rsidRDefault="00FF6F2C" w:rsidP="00FF6F2C">
      <w:pPr>
        <w:pStyle w:val="PL"/>
      </w:pPr>
      <w:r w:rsidRPr="009C7017">
        <w:t xml:space="preserve">            ...</w:t>
      </w:r>
    </w:p>
    <w:p w14:paraId="56B56028" w14:textId="77777777" w:rsidR="00FF6F2C" w:rsidRPr="009C7017" w:rsidRDefault="00FF6F2C" w:rsidP="00FF6F2C">
      <w:pPr>
        <w:pStyle w:val="PL"/>
      </w:pPr>
      <w:r w:rsidRPr="009C7017">
        <w:t xml:space="preserve">        },</w:t>
      </w:r>
    </w:p>
    <w:p w14:paraId="0736CD21" w14:textId="77777777" w:rsidR="00FF6F2C" w:rsidRPr="009C7017" w:rsidRDefault="00FF6F2C" w:rsidP="00FF6F2C">
      <w:pPr>
        <w:pStyle w:val="PL"/>
      </w:pPr>
      <w:r w:rsidRPr="009C7017">
        <w:t xml:space="preserve">        periodic-r16           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C68225C" w14:textId="77777777" w:rsidR="00FF6F2C" w:rsidRPr="009C7017" w:rsidRDefault="00FF6F2C" w:rsidP="00FF6F2C">
      <w:pPr>
        <w:pStyle w:val="PL"/>
      </w:pPr>
      <w:r w:rsidRPr="009C7017">
        <w:t xml:space="preserve">            periodicityAndOffset-p-r16                SRS-PeriodicityAndOffset-r16,</w:t>
      </w:r>
    </w:p>
    <w:p w14:paraId="21FB062E" w14:textId="77777777" w:rsidR="00FF6F2C" w:rsidRPr="009C7017" w:rsidRDefault="00FF6F2C" w:rsidP="00FF6F2C">
      <w:pPr>
        <w:pStyle w:val="PL"/>
      </w:pPr>
      <w:r w:rsidRPr="009C7017">
        <w:lastRenderedPageBreak/>
        <w:t xml:space="preserve">            ...</w:t>
      </w:r>
    </w:p>
    <w:p w14:paraId="3628D59F" w14:textId="77777777" w:rsidR="00FF6F2C" w:rsidRPr="009C7017" w:rsidRDefault="00FF6F2C" w:rsidP="00FF6F2C">
      <w:pPr>
        <w:pStyle w:val="PL"/>
      </w:pPr>
      <w:r w:rsidRPr="009C7017">
        <w:t xml:space="preserve">        }</w:t>
      </w:r>
    </w:p>
    <w:p w14:paraId="57981678" w14:textId="77777777" w:rsidR="00FF6F2C" w:rsidRPr="009C7017" w:rsidRDefault="00FF6F2C" w:rsidP="00FF6F2C">
      <w:pPr>
        <w:pStyle w:val="PL"/>
      </w:pPr>
      <w:r w:rsidRPr="009C7017">
        <w:t xml:space="preserve">    },</w:t>
      </w:r>
    </w:p>
    <w:p w14:paraId="00A2CE0B" w14:textId="77777777" w:rsidR="00FF6F2C" w:rsidRPr="009C7017" w:rsidRDefault="00FF6F2C" w:rsidP="00FF6F2C">
      <w:pPr>
        <w:pStyle w:val="PL"/>
      </w:pPr>
      <w:r w:rsidRPr="009C7017">
        <w:t xml:space="preserve">    sequenceId-r16                            </w:t>
      </w:r>
      <w:r w:rsidRPr="009C7017">
        <w:rPr>
          <w:color w:val="993366"/>
        </w:rPr>
        <w:t>INTEGER</w:t>
      </w:r>
      <w:r w:rsidRPr="009C7017">
        <w:t xml:space="preserve"> (0..65535),</w:t>
      </w:r>
    </w:p>
    <w:p w14:paraId="00C72450" w14:textId="77777777" w:rsidR="00FF6F2C" w:rsidRPr="009C7017" w:rsidRDefault="00FF6F2C" w:rsidP="00FF6F2C">
      <w:pPr>
        <w:pStyle w:val="PL"/>
        <w:rPr>
          <w:color w:val="808080"/>
        </w:rPr>
      </w:pPr>
      <w:r w:rsidRPr="009C7017">
        <w:t xml:space="preserve">    </w:t>
      </w:r>
      <w:r w:rsidRPr="00FF6F2C">
        <w:rPr>
          <w:highlight w:val="green"/>
        </w:rPr>
        <w:t>spatialRelationInfoPos-r16                SRS-SpatialRelationInfoPos-r16</w:t>
      </w:r>
      <w:r w:rsidRPr="009C7017">
        <w:t xml:space="preserve">                               </w:t>
      </w:r>
      <w:r w:rsidRPr="009C7017">
        <w:rPr>
          <w:color w:val="993366"/>
        </w:rPr>
        <w:t>OPTIONAL</w:t>
      </w:r>
      <w:r w:rsidRPr="009C7017">
        <w:t xml:space="preserve">,   </w:t>
      </w:r>
      <w:r w:rsidRPr="009C7017">
        <w:rPr>
          <w:color w:val="808080"/>
        </w:rPr>
        <w:t>-- Need R</w:t>
      </w:r>
    </w:p>
    <w:p w14:paraId="72C8B9E6" w14:textId="77777777" w:rsidR="00FF6F2C" w:rsidRPr="009C7017" w:rsidRDefault="00FF6F2C" w:rsidP="00FF6F2C">
      <w:pPr>
        <w:pStyle w:val="PL"/>
      </w:pPr>
      <w:r w:rsidRPr="009C7017">
        <w:t xml:space="preserve">    ...</w:t>
      </w:r>
    </w:p>
    <w:p w14:paraId="199091AC" w14:textId="77777777" w:rsidR="00FF6F2C" w:rsidRPr="009C7017" w:rsidRDefault="00FF6F2C" w:rsidP="00FF6F2C">
      <w:pPr>
        <w:pStyle w:val="PL"/>
      </w:pPr>
      <w:r w:rsidRPr="009C7017">
        <w:t>}</w:t>
      </w:r>
    </w:p>
    <w:p w14:paraId="16653D84" w14:textId="681F6742" w:rsidR="00856AB6" w:rsidRDefault="00856AB6" w:rsidP="00856AB6">
      <w:pPr>
        <w:jc w:val="both"/>
        <w:rPr>
          <w:rFonts w:eastAsia="Malgun Gothic"/>
          <w:lang w:eastAsia="ko-KR"/>
        </w:rPr>
      </w:pPr>
    </w:p>
    <w:p w14:paraId="1EDE812E" w14:textId="77777777" w:rsidR="00FF6F2C" w:rsidRPr="009C7017" w:rsidRDefault="00FF6F2C" w:rsidP="00FF6F2C">
      <w:pPr>
        <w:pStyle w:val="PL"/>
      </w:pPr>
      <w:r w:rsidRPr="00FF6F2C">
        <w:rPr>
          <w:highlight w:val="cyan"/>
        </w:rPr>
        <w:t>SRS-PosResourceId-r16</w:t>
      </w:r>
      <w:r w:rsidRPr="009C7017">
        <w:t xml:space="preserve"> ::=               </w:t>
      </w:r>
      <w:r w:rsidRPr="009C7017">
        <w:rPr>
          <w:color w:val="993366"/>
        </w:rPr>
        <w:t>INTEGER</w:t>
      </w:r>
      <w:r w:rsidRPr="009C7017">
        <w:t xml:space="preserve"> (0..</w:t>
      </w:r>
      <w:r w:rsidRPr="00FF6F2C">
        <w:rPr>
          <w:highlight w:val="yellow"/>
        </w:rPr>
        <w:t>maxNrofSRS-PosResources-1-r16</w:t>
      </w:r>
      <w:r w:rsidRPr="009C7017">
        <w:t>)</w:t>
      </w:r>
    </w:p>
    <w:p w14:paraId="17C94165" w14:textId="313590CF" w:rsidR="00FF6F2C" w:rsidRDefault="00FF6F2C" w:rsidP="00856AB6">
      <w:pPr>
        <w:jc w:val="both"/>
        <w:rPr>
          <w:rFonts w:eastAsia="Malgun Gothic"/>
          <w:lang w:eastAsia="ko-KR"/>
        </w:rPr>
      </w:pPr>
    </w:p>
    <w:p w14:paraId="1046614A" w14:textId="4CF9663C" w:rsidR="00FF6F2C" w:rsidRPr="00FF6F2C" w:rsidRDefault="00FF6F2C" w:rsidP="00FF6F2C">
      <w:pPr>
        <w:pStyle w:val="PL"/>
        <w:rPr>
          <w:color w:val="808080"/>
          <w:highlight w:val="yellow"/>
        </w:rPr>
      </w:pPr>
      <w:r w:rsidRPr="00FF6F2C">
        <w:rPr>
          <w:highlight w:val="yellow"/>
        </w:rPr>
        <w:t xml:space="preserve">maxNrofSRS-PosResources-1-r16           </w:t>
      </w:r>
      <w:r w:rsidRPr="00FF6F2C">
        <w:rPr>
          <w:color w:val="993366"/>
          <w:highlight w:val="yellow"/>
        </w:rPr>
        <w:t>INTEGER</w:t>
      </w:r>
      <w:r w:rsidRPr="00FF6F2C">
        <w:rPr>
          <w:highlight w:val="yellow"/>
        </w:rPr>
        <w:t xml:space="preserve"> ::= 63</w:t>
      </w:r>
      <w:r w:rsidRPr="00FF6F2C">
        <w:t xml:space="preserve">      </w:t>
      </w:r>
      <w:r w:rsidRPr="00FF6F2C">
        <w:rPr>
          <w:color w:val="808080"/>
        </w:rPr>
        <w:t>-- Maximum number of SRS Positioning resources in an SRS Positioning resource set minus 1.</w:t>
      </w:r>
    </w:p>
    <w:p w14:paraId="6F0130C2" w14:textId="5F86A9C5" w:rsidR="00FF6F2C" w:rsidRDefault="00FF6F2C" w:rsidP="00856AB6">
      <w:pPr>
        <w:jc w:val="both"/>
        <w:rPr>
          <w:rFonts w:eastAsia="Malgun Gothic"/>
          <w:lang w:eastAsia="ko-KR"/>
        </w:rPr>
      </w:pPr>
    </w:p>
    <w:p w14:paraId="4C2BD8C9" w14:textId="7231C187" w:rsidR="009F5B53" w:rsidRDefault="00893D08" w:rsidP="00856AB6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Hence</w:t>
      </w:r>
      <w:r w:rsidR="009F5B53">
        <w:rPr>
          <w:rFonts w:eastAsia="Malgun Gothic"/>
          <w:lang w:eastAsia="ko-KR"/>
        </w:rPr>
        <w:t xml:space="preserve">, </w:t>
      </w:r>
      <w:r>
        <w:rPr>
          <w:rFonts w:eastAsia="Malgun Gothic"/>
          <w:lang w:eastAsia="ko-KR"/>
        </w:rPr>
        <w:t>from</w:t>
      </w:r>
      <w:r w:rsidR="009F5B53" w:rsidRPr="009F5B53">
        <w:rPr>
          <w:rFonts w:eastAsia="Malgun Gothic"/>
          <w:lang w:eastAsia="ko-KR"/>
        </w:rPr>
        <w:t xml:space="preserve"> its definition </w:t>
      </w:r>
      <w:r w:rsidR="009F5B53">
        <w:rPr>
          <w:rFonts w:eastAsia="Malgun Gothic"/>
          <w:lang w:eastAsia="ko-KR"/>
        </w:rPr>
        <w:t xml:space="preserve">in 9.2.34 </w:t>
      </w:r>
      <w:r w:rsidR="009F5B53" w:rsidRPr="009F5B53">
        <w:rPr>
          <w:rFonts w:eastAsia="Malgun Gothic"/>
          <w:lang w:eastAsia="ko-KR"/>
        </w:rPr>
        <w:t>and its us</w:t>
      </w:r>
      <w:r w:rsidR="009F5B53">
        <w:rPr>
          <w:rFonts w:eastAsia="Malgun Gothic"/>
          <w:lang w:eastAsia="ko-KR"/>
        </w:rPr>
        <w:t>age</w:t>
      </w:r>
      <w:r w:rsidR="009F5B53" w:rsidRPr="009F5B53">
        <w:rPr>
          <w:rFonts w:eastAsia="Malgun Gothic"/>
          <w:lang w:eastAsia="ko-KR"/>
        </w:rPr>
        <w:t xml:space="preserve"> in RRC specification, the </w:t>
      </w:r>
      <w:r w:rsidR="009F5B53" w:rsidRPr="009F5B53">
        <w:rPr>
          <w:rFonts w:eastAsia="Malgun Gothic"/>
          <w:i/>
          <w:iCs/>
          <w:lang w:eastAsia="ko-KR"/>
        </w:rPr>
        <w:t>Spatial Relation Information</w:t>
      </w:r>
      <w:r w:rsidR="009F5B53" w:rsidRPr="009F5B53">
        <w:rPr>
          <w:rFonts w:eastAsia="Malgun Gothic"/>
          <w:lang w:eastAsia="ko-KR"/>
        </w:rPr>
        <w:t xml:space="preserve"> IE should be defined per </w:t>
      </w:r>
      <w:r w:rsidR="00751170">
        <w:rPr>
          <w:rFonts w:eastAsia="Malgun Gothic"/>
          <w:lang w:eastAsia="ko-KR"/>
        </w:rPr>
        <w:t>a</w:t>
      </w:r>
      <w:r w:rsidR="007F6622">
        <w:rPr>
          <w:rFonts w:eastAsia="Malgun Gothic"/>
          <w:lang w:eastAsia="ko-KR"/>
        </w:rPr>
        <w:t>n</w:t>
      </w:r>
      <w:r w:rsidR="00751170">
        <w:rPr>
          <w:rFonts w:eastAsia="Malgun Gothic"/>
          <w:lang w:eastAsia="ko-KR"/>
        </w:rPr>
        <w:t xml:space="preserve"> </w:t>
      </w:r>
      <w:r w:rsidR="009F5B53" w:rsidRPr="009F5B53">
        <w:rPr>
          <w:rFonts w:eastAsia="Malgun Gothic"/>
          <w:lang w:eastAsia="ko-KR"/>
        </w:rPr>
        <w:t>SRS positioning Resource</w:t>
      </w:r>
      <w:r w:rsidR="00751170">
        <w:rPr>
          <w:rFonts w:eastAsia="Malgun Gothic"/>
          <w:lang w:eastAsia="ko-KR"/>
        </w:rPr>
        <w:t xml:space="preserve"> ID</w:t>
      </w:r>
      <w:r w:rsidR="007F6622">
        <w:rPr>
          <w:rFonts w:eastAsia="Malgun Gothic"/>
          <w:lang w:eastAsia="ko-KR"/>
        </w:rPr>
        <w:t xml:space="preserve"> (max 64)</w:t>
      </w:r>
      <w:r w:rsidR="009F5B53" w:rsidRPr="009F5B53">
        <w:rPr>
          <w:rFonts w:eastAsia="Malgun Gothic"/>
          <w:lang w:eastAsia="ko-KR"/>
        </w:rPr>
        <w:t>. It</w:t>
      </w:r>
      <w:r w:rsidR="009F5B53">
        <w:rPr>
          <w:rFonts w:eastAsia="Malgun Gothic"/>
          <w:lang w:eastAsia="ko-KR"/>
        </w:rPr>
        <w:t>s</w:t>
      </w:r>
      <w:r w:rsidR="009F5B53" w:rsidRPr="009F5B53">
        <w:rPr>
          <w:rFonts w:eastAsia="Malgun Gothic"/>
          <w:lang w:eastAsia="ko-KR"/>
        </w:rPr>
        <w:t xml:space="preserve"> </w:t>
      </w:r>
      <w:r w:rsidR="009F5B53">
        <w:rPr>
          <w:rFonts w:eastAsia="Malgun Gothic"/>
          <w:lang w:eastAsia="ko-KR"/>
        </w:rPr>
        <w:t>actual</w:t>
      </w:r>
      <w:r w:rsidR="009F5B53" w:rsidRPr="009F5B53">
        <w:rPr>
          <w:rFonts w:eastAsia="Malgun Gothic"/>
          <w:lang w:eastAsia="ko-KR"/>
        </w:rPr>
        <w:t xml:space="preserve"> encoding in 9.2.27 seems to be the source of misalignment mentioned by RAN2</w:t>
      </w:r>
      <w:r w:rsidR="00751170">
        <w:rPr>
          <w:rFonts w:eastAsia="Malgun Gothic"/>
          <w:lang w:eastAsia="ko-KR"/>
        </w:rPr>
        <w:t xml:space="preserve">, where it is </w:t>
      </w:r>
      <w:r w:rsidR="007F6622">
        <w:rPr>
          <w:rFonts w:eastAsia="Malgun Gothic"/>
          <w:lang w:eastAsia="ko-KR"/>
        </w:rPr>
        <w:t xml:space="preserve">applicable </w:t>
      </w:r>
      <w:r w:rsidR="00751170">
        <w:rPr>
          <w:rFonts w:eastAsia="Malgun Gothic"/>
          <w:lang w:eastAsia="ko-KR"/>
        </w:rPr>
        <w:t>per set</w:t>
      </w:r>
      <w:r w:rsidR="007F6622">
        <w:rPr>
          <w:rFonts w:eastAsia="Malgun Gothic"/>
          <w:lang w:eastAsia="ko-KR"/>
        </w:rPr>
        <w:t>, which is limited to 16 values</w:t>
      </w:r>
      <w:r>
        <w:rPr>
          <w:rFonts w:eastAsia="Malgun Gothic"/>
          <w:lang w:eastAsia="ko-KR"/>
        </w:rPr>
        <w:t>.</w:t>
      </w:r>
      <w:r w:rsidR="00E3084B">
        <w:rPr>
          <w:rFonts w:eastAsia="Malgun Gothic"/>
          <w:lang w:eastAsia="ko-KR"/>
        </w:rPr>
        <w:t xml:space="preserve"> According to RAN2, the </w:t>
      </w:r>
      <w:r w:rsidR="00E3084B" w:rsidRPr="00D17443">
        <w:rPr>
          <w:rFonts w:eastAsia="Malgun Gothic"/>
          <w:i/>
          <w:iCs/>
          <w:lang w:eastAsia="ko-KR"/>
        </w:rPr>
        <w:t>Periodicity List</w:t>
      </w:r>
      <w:r w:rsidR="00E3084B">
        <w:rPr>
          <w:rFonts w:eastAsia="Malgun Gothic"/>
          <w:lang w:eastAsia="ko-KR"/>
        </w:rPr>
        <w:t xml:space="preserve"> IE should also be a </w:t>
      </w:r>
      <w:r w:rsidR="00751170">
        <w:rPr>
          <w:rFonts w:eastAsia="Malgun Gothic"/>
          <w:lang w:eastAsia="ko-KR"/>
        </w:rPr>
        <w:t xml:space="preserve">per </w:t>
      </w:r>
      <w:r w:rsidR="00E3084B">
        <w:rPr>
          <w:rFonts w:eastAsia="Malgun Gothic"/>
          <w:lang w:eastAsia="ko-KR"/>
        </w:rPr>
        <w:t>Pos</w:t>
      </w:r>
      <w:r w:rsidR="00751170">
        <w:rPr>
          <w:rFonts w:eastAsia="Malgun Gothic"/>
          <w:lang w:eastAsia="ko-KR"/>
        </w:rPr>
        <w:t>itioning</w:t>
      </w:r>
      <w:r w:rsidR="00E3084B">
        <w:rPr>
          <w:rFonts w:eastAsia="Malgun Gothic"/>
          <w:lang w:eastAsia="ko-KR"/>
        </w:rPr>
        <w:t>-Resource configuration level IE.</w:t>
      </w:r>
    </w:p>
    <w:p w14:paraId="59802858" w14:textId="49D39D1E" w:rsidR="009F5B53" w:rsidRDefault="009F5B53" w:rsidP="00856AB6">
      <w:pPr>
        <w:jc w:val="both"/>
        <w:rPr>
          <w:rFonts w:eastAsia="Malgun Gothic"/>
          <w:b/>
          <w:bCs/>
          <w:lang w:eastAsia="ko-KR"/>
        </w:rPr>
      </w:pPr>
      <w:r w:rsidRPr="009F5B53">
        <w:rPr>
          <w:rFonts w:eastAsia="Malgun Gothic"/>
          <w:b/>
          <w:bCs/>
          <w:lang w:eastAsia="ko-KR"/>
        </w:rPr>
        <w:t>Observation 1: As per its definition and its us</w:t>
      </w:r>
      <w:r>
        <w:rPr>
          <w:rFonts w:eastAsia="Malgun Gothic"/>
          <w:b/>
          <w:bCs/>
          <w:lang w:eastAsia="ko-KR"/>
        </w:rPr>
        <w:t>ag</w:t>
      </w:r>
      <w:r w:rsidRPr="009F5B53">
        <w:rPr>
          <w:rFonts w:eastAsia="Malgun Gothic"/>
          <w:b/>
          <w:bCs/>
          <w:lang w:eastAsia="ko-KR"/>
        </w:rPr>
        <w:t>e in RRC specification, the</w:t>
      </w:r>
      <w:r w:rsidRPr="009F5B53">
        <w:rPr>
          <w:rFonts w:eastAsia="Malgun Gothic"/>
          <w:b/>
          <w:bCs/>
          <w:i/>
          <w:iCs/>
          <w:lang w:eastAsia="ko-KR"/>
        </w:rPr>
        <w:t xml:space="preserve"> Spatial Relation Information</w:t>
      </w:r>
      <w:r w:rsidRPr="009F5B53">
        <w:rPr>
          <w:rFonts w:eastAsia="Malgun Gothic"/>
          <w:b/>
          <w:bCs/>
          <w:lang w:eastAsia="ko-KR"/>
        </w:rPr>
        <w:t xml:space="preserve"> IE should be defined per SRS positioning Resource</w:t>
      </w:r>
      <w:r>
        <w:rPr>
          <w:rFonts w:eastAsia="Malgun Gothic"/>
          <w:b/>
          <w:bCs/>
          <w:lang w:eastAsia="ko-KR"/>
        </w:rPr>
        <w:t xml:space="preserve">. Its current encoding </w:t>
      </w:r>
      <w:r w:rsidR="00DB0F60">
        <w:rPr>
          <w:rFonts w:eastAsia="Malgun Gothic"/>
          <w:b/>
          <w:bCs/>
          <w:lang w:eastAsia="ko-KR"/>
        </w:rPr>
        <w:t xml:space="preserve">per SRS Set </w:t>
      </w:r>
      <w:r>
        <w:rPr>
          <w:rFonts w:eastAsia="Malgun Gothic"/>
          <w:b/>
          <w:bCs/>
          <w:lang w:eastAsia="ko-KR"/>
        </w:rPr>
        <w:t xml:space="preserve">in </w:t>
      </w:r>
      <w:r w:rsidR="00893D08">
        <w:rPr>
          <w:rFonts w:eastAsia="Malgun Gothic"/>
          <w:b/>
          <w:bCs/>
          <w:lang w:eastAsia="ko-KR"/>
        </w:rPr>
        <w:t xml:space="preserve">section </w:t>
      </w:r>
      <w:r>
        <w:rPr>
          <w:rFonts w:eastAsia="Malgun Gothic"/>
          <w:b/>
          <w:bCs/>
          <w:lang w:eastAsia="ko-KR"/>
        </w:rPr>
        <w:t xml:space="preserve">9.2.27 </w:t>
      </w:r>
      <w:r w:rsidR="00893D08">
        <w:rPr>
          <w:rFonts w:eastAsia="Malgun Gothic"/>
          <w:b/>
          <w:bCs/>
          <w:lang w:eastAsia="ko-KR"/>
        </w:rPr>
        <w:t xml:space="preserve">of TS 38.455 </w:t>
      </w:r>
      <w:r>
        <w:rPr>
          <w:rFonts w:eastAsia="Malgun Gothic"/>
          <w:b/>
          <w:bCs/>
          <w:lang w:eastAsia="ko-KR"/>
        </w:rPr>
        <w:t>seems to be the source of misalignment mentioned by RAN2</w:t>
      </w:r>
      <w:r w:rsidR="00893D08">
        <w:rPr>
          <w:rFonts w:eastAsia="Malgun Gothic"/>
          <w:b/>
          <w:bCs/>
          <w:lang w:eastAsia="ko-KR"/>
        </w:rPr>
        <w:t>.</w:t>
      </w:r>
    </w:p>
    <w:p w14:paraId="0DD52B64" w14:textId="47230C4B" w:rsidR="00E3084B" w:rsidRDefault="00E3084B" w:rsidP="00856AB6">
      <w:pPr>
        <w:jc w:val="both"/>
        <w:rPr>
          <w:rFonts w:eastAsia="Malgun Gothic"/>
          <w:b/>
          <w:bCs/>
          <w:lang w:eastAsia="ko-KR"/>
        </w:rPr>
      </w:pPr>
      <w:r>
        <w:rPr>
          <w:rFonts w:eastAsia="Malgun Gothic"/>
          <w:b/>
          <w:bCs/>
          <w:lang w:eastAsia="ko-KR"/>
        </w:rPr>
        <w:t xml:space="preserve">Observation 1bis: </w:t>
      </w:r>
      <w:r w:rsidRPr="00E3084B">
        <w:rPr>
          <w:rFonts w:eastAsia="Malgun Gothic"/>
          <w:b/>
          <w:bCs/>
          <w:lang w:eastAsia="ko-KR"/>
        </w:rPr>
        <w:t>According to RAN2, the Periodicity List should also be a Pos</w:t>
      </w:r>
      <w:r w:rsidR="00137930">
        <w:rPr>
          <w:rFonts w:eastAsia="Malgun Gothic"/>
          <w:b/>
          <w:bCs/>
          <w:lang w:eastAsia="ko-KR"/>
        </w:rPr>
        <w:t xml:space="preserve">itioning </w:t>
      </w:r>
      <w:r w:rsidRPr="00E3084B">
        <w:rPr>
          <w:rFonts w:eastAsia="Malgun Gothic"/>
          <w:b/>
          <w:bCs/>
          <w:lang w:eastAsia="ko-KR"/>
        </w:rPr>
        <w:t>Resource configuration level IE.</w:t>
      </w:r>
    </w:p>
    <w:p w14:paraId="00D13483" w14:textId="044BC5E2" w:rsidR="00893D08" w:rsidRDefault="00893D08" w:rsidP="00856AB6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For backward compatibility purpose</w:t>
      </w:r>
      <w:r w:rsidR="00D17443">
        <w:rPr>
          <w:rFonts w:eastAsia="Malgun Gothic"/>
          <w:lang w:eastAsia="ko-KR"/>
        </w:rPr>
        <w:t>,</w:t>
      </w:r>
      <w:r>
        <w:rPr>
          <w:rFonts w:eastAsia="Malgun Gothic"/>
          <w:lang w:eastAsia="ko-KR"/>
        </w:rPr>
        <w:t xml:space="preserve"> we propose a solution as below</w:t>
      </w:r>
      <w:r w:rsidR="00D17443">
        <w:rPr>
          <w:rFonts w:eastAsia="Malgun Gothic"/>
          <w:lang w:eastAsia="ko-KR"/>
        </w:rPr>
        <w:t xml:space="preserve"> for</w:t>
      </w:r>
      <w:r>
        <w:rPr>
          <w:rFonts w:eastAsia="Malgun Gothic"/>
          <w:lang w:eastAsia="ko-KR"/>
        </w:rPr>
        <w:t xml:space="preserve"> TS 38.455</w:t>
      </w:r>
      <w:r w:rsidR="00751170">
        <w:rPr>
          <w:rFonts w:eastAsia="Malgun Gothic"/>
          <w:lang w:eastAsia="ko-KR"/>
        </w:rPr>
        <w:t xml:space="preserve"> where we add a new Positioning Resource List </w:t>
      </w:r>
      <w:r w:rsidR="007F6622">
        <w:rPr>
          <w:rFonts w:eastAsia="Malgun Gothic"/>
          <w:lang w:eastAsia="ko-KR"/>
        </w:rPr>
        <w:t>IE including</w:t>
      </w:r>
      <w:r w:rsidR="00751170">
        <w:rPr>
          <w:rFonts w:eastAsia="Malgun Gothic"/>
          <w:lang w:eastAsia="ko-KR"/>
        </w:rPr>
        <w:t xml:space="preserve"> the periodicity and Spatial relation information</w:t>
      </w:r>
      <w:r w:rsidR="00D17443">
        <w:rPr>
          <w:rFonts w:eastAsia="Malgun Gothic"/>
          <w:lang w:eastAsia="ko-KR"/>
        </w:rPr>
        <w:t xml:space="preserve">. The same can also be reproduced for F1AP spec in section </w:t>
      </w:r>
      <w:r w:rsidR="00D17443" w:rsidRPr="00893D08">
        <w:rPr>
          <w:rFonts w:eastAsia="Malgun Gothic"/>
          <w:lang w:eastAsia="ko-KR"/>
        </w:rPr>
        <w:t>9.3.1.175</w:t>
      </w:r>
      <w:r w:rsidR="00D17443">
        <w:rPr>
          <w:rFonts w:eastAsia="Malgun Gothic"/>
          <w:lang w:eastAsia="ko-KR"/>
        </w:rPr>
        <w:t xml:space="preserve"> </w:t>
      </w:r>
      <w:r w:rsidR="00D17443" w:rsidRPr="00893D08">
        <w:rPr>
          <w:rFonts w:eastAsia="Malgun Gothic"/>
          <w:i/>
          <w:iCs/>
          <w:lang w:eastAsia="ko-KR"/>
        </w:rPr>
        <w:t>Requested SRS Transmission Characteristics</w:t>
      </w:r>
      <w:r w:rsidR="00D17443">
        <w:rPr>
          <w:rFonts w:eastAsia="Malgun Gothic"/>
          <w:i/>
          <w:iCs/>
          <w:lang w:eastAsia="ko-KR"/>
        </w:rPr>
        <w:t xml:space="preserve"> </w:t>
      </w:r>
      <w:r w:rsidR="00D17443">
        <w:rPr>
          <w:rFonts w:eastAsia="Malgun Gothic"/>
          <w:lang w:eastAsia="ko-KR"/>
        </w:rPr>
        <w:t>IE.</w:t>
      </w:r>
    </w:p>
    <w:p w14:paraId="3CBE24AE" w14:textId="77777777" w:rsidR="00893D08" w:rsidRPr="00856AB6" w:rsidRDefault="00893D08" w:rsidP="00893D0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2"/>
          <w:szCs w:val="16"/>
          <w:lang w:eastAsia="ko-KR"/>
        </w:rPr>
      </w:pPr>
      <w:r w:rsidRPr="00856AB6">
        <w:rPr>
          <w:rFonts w:ascii="Arial" w:eastAsia="Times New Roman" w:hAnsi="Arial"/>
          <w:sz w:val="22"/>
          <w:szCs w:val="16"/>
          <w:lang w:eastAsia="ko-KR"/>
        </w:rPr>
        <w:t>9.2.27</w:t>
      </w:r>
      <w:r w:rsidRPr="00856AB6">
        <w:rPr>
          <w:rFonts w:ascii="Arial" w:eastAsia="Times New Roman" w:hAnsi="Arial"/>
          <w:sz w:val="22"/>
          <w:szCs w:val="16"/>
          <w:lang w:eastAsia="ko-KR"/>
        </w:rPr>
        <w:tab/>
        <w:t>Requested SRS Transmission Characteristics</w:t>
      </w:r>
    </w:p>
    <w:p w14:paraId="659203F8" w14:textId="77777777" w:rsidR="00893D08" w:rsidRPr="00856AB6" w:rsidRDefault="00893D08" w:rsidP="00893D08">
      <w:pPr>
        <w:rPr>
          <w:rFonts w:eastAsia="Times New Roman"/>
          <w:sz w:val="16"/>
          <w:szCs w:val="16"/>
          <w:lang w:eastAsia="ko-KR"/>
        </w:rPr>
      </w:pPr>
      <w:r w:rsidRPr="00856AB6">
        <w:rPr>
          <w:rFonts w:eastAsia="Times New Roman"/>
          <w:sz w:val="16"/>
          <w:szCs w:val="16"/>
          <w:lang w:eastAsia="ko-KR"/>
        </w:rPr>
        <w:t>This IE contains the requested SRS configuration for the UE.</w:t>
      </w:r>
    </w:p>
    <w:tbl>
      <w:tblPr>
        <w:tblW w:w="97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93D08" w:rsidRPr="00856AB6" w14:paraId="266C67B8" w14:textId="77777777" w:rsidTr="00751170">
        <w:tc>
          <w:tcPr>
            <w:tcW w:w="2161" w:type="dxa"/>
          </w:tcPr>
          <w:p w14:paraId="2DAF3C5A" w14:textId="77777777" w:rsidR="00893D08" w:rsidRPr="00856AB6" w:rsidRDefault="00893D08" w:rsidP="00751170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36AB1AD1" w14:textId="77777777" w:rsidR="00893D08" w:rsidRPr="00856AB6" w:rsidRDefault="00893D08" w:rsidP="00751170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5D30A0C3" w14:textId="77777777" w:rsidR="00893D08" w:rsidRPr="00856AB6" w:rsidRDefault="00893D08" w:rsidP="00751170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2D9434B4" w14:textId="77777777" w:rsidR="00893D08" w:rsidRPr="00856AB6" w:rsidRDefault="00893D08" w:rsidP="00751170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29B6AB65" w14:textId="77777777" w:rsidR="00893D08" w:rsidRPr="00856AB6" w:rsidRDefault="00893D08" w:rsidP="00751170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5FD9F88A" w14:textId="77777777" w:rsidR="00893D08" w:rsidRPr="00856AB6" w:rsidRDefault="00893D08" w:rsidP="00751170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ja-JP"/>
              </w:rPr>
              <w:t>Criticality</w:t>
            </w:r>
          </w:p>
        </w:tc>
        <w:tc>
          <w:tcPr>
            <w:tcW w:w="1078" w:type="dxa"/>
          </w:tcPr>
          <w:p w14:paraId="48209E79" w14:textId="77777777" w:rsidR="00893D08" w:rsidRPr="00856AB6" w:rsidRDefault="00893D08" w:rsidP="00751170">
            <w:pPr>
              <w:keepNext/>
              <w:keepLines/>
              <w:spacing w:after="0" w:line="0" w:lineRule="atLeast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ja-JP"/>
              </w:rPr>
              <w:t>Assigned Criticality</w:t>
            </w:r>
          </w:p>
        </w:tc>
      </w:tr>
      <w:tr w:rsidR="00893D08" w:rsidRPr="00856AB6" w14:paraId="2228F510" w14:textId="77777777" w:rsidTr="00751170">
        <w:tc>
          <w:tcPr>
            <w:tcW w:w="2161" w:type="dxa"/>
          </w:tcPr>
          <w:p w14:paraId="27D3B691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 xml:space="preserve">Number </w:t>
            </w:r>
            <w:proofErr w:type="gramStart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Of</w:t>
            </w:r>
            <w:proofErr w:type="gramEnd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 xml:space="preserve"> Periodic Transmissions</w:t>
            </w:r>
          </w:p>
        </w:tc>
        <w:tc>
          <w:tcPr>
            <w:tcW w:w="1078" w:type="dxa"/>
          </w:tcPr>
          <w:p w14:paraId="000F9F6A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C-</w:t>
            </w:r>
            <w:proofErr w:type="spellStart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ifResourceTypePeriodic</w:t>
            </w:r>
            <w:proofErr w:type="spellEnd"/>
          </w:p>
        </w:tc>
        <w:tc>
          <w:tcPr>
            <w:tcW w:w="1078" w:type="dxa"/>
          </w:tcPr>
          <w:p w14:paraId="7263449A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515" w:type="dxa"/>
          </w:tcPr>
          <w:p w14:paraId="654BB065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 xml:space="preserve">INTEGER </w:t>
            </w:r>
            <w:r w:rsidRPr="00856AB6">
              <w:rPr>
                <w:rFonts w:ascii="Arial" w:eastAsia="SimSun" w:hAnsi="Arial"/>
                <w:bCs/>
                <w:sz w:val="14"/>
                <w:szCs w:val="16"/>
                <w:lang w:eastAsia="ko-KR"/>
              </w:rPr>
              <w:t>(</w:t>
            </w:r>
            <w:proofErr w:type="gramStart"/>
            <w:r w:rsidRPr="00856AB6">
              <w:rPr>
                <w:rFonts w:ascii="Arial" w:eastAsia="SimSun" w:hAnsi="Arial"/>
                <w:bCs/>
                <w:sz w:val="14"/>
                <w:szCs w:val="16"/>
                <w:lang w:eastAsia="ko-KR"/>
              </w:rPr>
              <w:t>0..</w:t>
            </w:r>
            <w:proofErr w:type="gramEnd"/>
            <w:r w:rsidRPr="00856AB6">
              <w:rPr>
                <w:rFonts w:ascii="Arial" w:eastAsia="SimSun" w:hAnsi="Arial"/>
                <w:bCs/>
                <w:sz w:val="14"/>
                <w:szCs w:val="16"/>
                <w:lang w:eastAsia="ko-KR"/>
              </w:rPr>
              <w:t>500,…)</w:t>
            </w:r>
          </w:p>
        </w:tc>
        <w:tc>
          <w:tcPr>
            <w:tcW w:w="1730" w:type="dxa"/>
          </w:tcPr>
          <w:p w14:paraId="23BB0243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78" w:type="dxa"/>
          </w:tcPr>
          <w:p w14:paraId="58528993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71749FF2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893D08" w:rsidRPr="00856AB6" w14:paraId="49F8529A" w14:textId="77777777" w:rsidTr="00751170">
        <w:tc>
          <w:tcPr>
            <w:tcW w:w="2161" w:type="dxa"/>
          </w:tcPr>
          <w:p w14:paraId="184E1AE4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Resource Type</w:t>
            </w:r>
          </w:p>
        </w:tc>
        <w:tc>
          <w:tcPr>
            <w:tcW w:w="1078" w:type="dxa"/>
          </w:tcPr>
          <w:p w14:paraId="076A5986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M</w:t>
            </w:r>
          </w:p>
        </w:tc>
        <w:tc>
          <w:tcPr>
            <w:tcW w:w="1078" w:type="dxa"/>
          </w:tcPr>
          <w:p w14:paraId="15F9221B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515" w:type="dxa"/>
          </w:tcPr>
          <w:p w14:paraId="119E10AC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ENUMERATED (periodic, semi-persistent, aperiodic, …)</w:t>
            </w:r>
          </w:p>
        </w:tc>
        <w:tc>
          <w:tcPr>
            <w:tcW w:w="1730" w:type="dxa"/>
          </w:tcPr>
          <w:p w14:paraId="77F24610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2476BAC4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79E7BADB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893D08" w:rsidRPr="00856AB6" w14:paraId="1E3ED435" w14:textId="77777777" w:rsidTr="00751170">
        <w:tc>
          <w:tcPr>
            <w:tcW w:w="2161" w:type="dxa"/>
          </w:tcPr>
          <w:p w14:paraId="5685BF47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 xml:space="preserve">CHOICE </w:t>
            </w:r>
            <w:r w:rsidRPr="00856AB6"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  <w:t>Bandwidth</w:t>
            </w:r>
          </w:p>
        </w:tc>
        <w:tc>
          <w:tcPr>
            <w:tcW w:w="1078" w:type="dxa"/>
          </w:tcPr>
          <w:p w14:paraId="6407DEC2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M</w:t>
            </w:r>
          </w:p>
        </w:tc>
        <w:tc>
          <w:tcPr>
            <w:tcW w:w="1078" w:type="dxa"/>
          </w:tcPr>
          <w:p w14:paraId="1CF99BC2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515" w:type="dxa"/>
          </w:tcPr>
          <w:p w14:paraId="2ED92ECE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730" w:type="dxa"/>
          </w:tcPr>
          <w:p w14:paraId="5CE559B2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65AED8BB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7FBD5A51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893D08" w:rsidRPr="00856AB6" w14:paraId="7DAF6E54" w14:textId="77777777" w:rsidTr="00751170">
        <w:tc>
          <w:tcPr>
            <w:tcW w:w="2161" w:type="dxa"/>
          </w:tcPr>
          <w:p w14:paraId="6B5FB59D" w14:textId="77777777" w:rsidR="00893D08" w:rsidRPr="00856AB6" w:rsidRDefault="00893D08" w:rsidP="00751170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&gt;FR1</w:t>
            </w:r>
          </w:p>
        </w:tc>
        <w:tc>
          <w:tcPr>
            <w:tcW w:w="1078" w:type="dxa"/>
          </w:tcPr>
          <w:p w14:paraId="51C7495C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078" w:type="dxa"/>
          </w:tcPr>
          <w:p w14:paraId="65563C0A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515" w:type="dxa"/>
          </w:tcPr>
          <w:p w14:paraId="384A41DF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ENUMERATED (5mHz, 10mHz, 20mHz, 40mHz, 50mHz, 80mHz, 100mHz, ...)</w:t>
            </w:r>
          </w:p>
        </w:tc>
        <w:tc>
          <w:tcPr>
            <w:tcW w:w="1730" w:type="dxa"/>
          </w:tcPr>
          <w:p w14:paraId="13CDD39E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5A3C1270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4D9C3BD0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893D08" w:rsidRPr="00856AB6" w14:paraId="3A1BCB9A" w14:textId="77777777" w:rsidTr="00751170">
        <w:tc>
          <w:tcPr>
            <w:tcW w:w="2161" w:type="dxa"/>
          </w:tcPr>
          <w:p w14:paraId="4E288F91" w14:textId="77777777" w:rsidR="00893D08" w:rsidRPr="00856AB6" w:rsidRDefault="00893D08" w:rsidP="00751170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&gt;FR2</w:t>
            </w:r>
          </w:p>
        </w:tc>
        <w:tc>
          <w:tcPr>
            <w:tcW w:w="1078" w:type="dxa"/>
          </w:tcPr>
          <w:p w14:paraId="05187BAE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078" w:type="dxa"/>
          </w:tcPr>
          <w:p w14:paraId="174D7910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515" w:type="dxa"/>
          </w:tcPr>
          <w:p w14:paraId="122A0CCB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ENUMERATED (50mHz, 100mHz, 200mHz, 400</w:t>
            </w:r>
            <w:proofErr w:type="gramStart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mHz,…</w:t>
            </w:r>
            <w:proofErr w:type="gramEnd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)</w:t>
            </w:r>
          </w:p>
        </w:tc>
        <w:tc>
          <w:tcPr>
            <w:tcW w:w="1730" w:type="dxa"/>
          </w:tcPr>
          <w:p w14:paraId="72398123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231C212A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09310F12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893D08" w:rsidRPr="00856AB6" w14:paraId="5E190921" w14:textId="77777777" w:rsidTr="00751170">
        <w:tc>
          <w:tcPr>
            <w:tcW w:w="2161" w:type="dxa"/>
          </w:tcPr>
          <w:p w14:paraId="575EB746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bCs/>
                <w:sz w:val="14"/>
                <w:szCs w:val="14"/>
                <w:lang w:eastAsia="ko-KR"/>
              </w:rPr>
              <w:t>SRS Resource Set List</w:t>
            </w:r>
          </w:p>
        </w:tc>
        <w:tc>
          <w:tcPr>
            <w:tcW w:w="1078" w:type="dxa"/>
          </w:tcPr>
          <w:p w14:paraId="67A9DA95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078" w:type="dxa"/>
          </w:tcPr>
          <w:p w14:paraId="7A338461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 w:cs="Arial"/>
                <w:i/>
                <w:sz w:val="14"/>
                <w:szCs w:val="14"/>
                <w:lang w:eastAsia="ja-JP"/>
              </w:rPr>
              <w:t>0.. 1</w:t>
            </w:r>
          </w:p>
        </w:tc>
        <w:tc>
          <w:tcPr>
            <w:tcW w:w="1515" w:type="dxa"/>
          </w:tcPr>
          <w:p w14:paraId="256A7FEA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730" w:type="dxa"/>
          </w:tcPr>
          <w:p w14:paraId="01BA0576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58701DFD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603B4D80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893D08" w:rsidRPr="00856AB6" w14:paraId="55F9AA5B" w14:textId="77777777" w:rsidTr="00751170">
        <w:tc>
          <w:tcPr>
            <w:tcW w:w="2161" w:type="dxa"/>
          </w:tcPr>
          <w:p w14:paraId="01802AD5" w14:textId="77777777" w:rsidR="00893D08" w:rsidRPr="00856AB6" w:rsidRDefault="00893D08" w:rsidP="00751170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b/>
                <w:bCs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bCs/>
                <w:sz w:val="14"/>
                <w:szCs w:val="16"/>
                <w:lang w:eastAsia="ko-KR"/>
              </w:rPr>
              <w:t>&gt;SRS Resource Set Item</w:t>
            </w:r>
          </w:p>
        </w:tc>
        <w:tc>
          <w:tcPr>
            <w:tcW w:w="1078" w:type="dxa"/>
          </w:tcPr>
          <w:p w14:paraId="2CF7D9D0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078" w:type="dxa"/>
          </w:tcPr>
          <w:p w14:paraId="3B6BCF64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</w:pPr>
            <w:proofErr w:type="gramStart"/>
            <w:r w:rsidRPr="00856AB6"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  <w:t>1..&lt;</w:t>
            </w:r>
            <w:proofErr w:type="gramEnd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 xml:space="preserve"> </w:t>
            </w:r>
            <w:proofErr w:type="spellStart"/>
            <w:r w:rsidRPr="00856AB6"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  <w:t>maxnoSRS-ResourceSets</w:t>
            </w:r>
            <w:proofErr w:type="spellEnd"/>
            <w:r w:rsidRPr="00856AB6"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31FFF19A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730" w:type="dxa"/>
          </w:tcPr>
          <w:p w14:paraId="42E48101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5335D7F5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53AAAE9D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893D08" w:rsidRPr="00856AB6" w14:paraId="69890ABC" w14:textId="77777777" w:rsidTr="00751170">
        <w:tc>
          <w:tcPr>
            <w:tcW w:w="2161" w:type="dxa"/>
          </w:tcPr>
          <w:p w14:paraId="66093F6C" w14:textId="77777777" w:rsidR="00893D08" w:rsidRPr="00856AB6" w:rsidRDefault="00893D08" w:rsidP="00751170">
            <w:pPr>
              <w:keepNext/>
              <w:keepLines/>
              <w:spacing w:after="0"/>
              <w:ind w:left="283"/>
              <w:rPr>
                <w:rFonts w:eastAsia="Malgun Gothic"/>
                <w:sz w:val="16"/>
                <w:szCs w:val="14"/>
                <w:lang w:eastAsia="zh-CN"/>
              </w:rPr>
            </w:pPr>
            <w:r w:rsidRPr="00856AB6">
              <w:rPr>
                <w:rFonts w:ascii="Arial" w:eastAsia="Malgun Gothic" w:hAnsi="Arial"/>
                <w:sz w:val="14"/>
                <w:szCs w:val="14"/>
                <w:lang w:eastAsia="zh-CN"/>
              </w:rPr>
              <w:t>&gt;&gt;Number of SRS Resources Per</w:t>
            </w: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 xml:space="preserve"> S</w:t>
            </w:r>
            <w:r w:rsidRPr="00856AB6">
              <w:rPr>
                <w:rFonts w:ascii="Arial" w:eastAsia="Malgun Gothic" w:hAnsi="Arial"/>
                <w:sz w:val="14"/>
                <w:szCs w:val="14"/>
                <w:lang w:eastAsia="zh-CN"/>
              </w:rPr>
              <w:t>et</w:t>
            </w:r>
          </w:p>
        </w:tc>
        <w:tc>
          <w:tcPr>
            <w:tcW w:w="1078" w:type="dxa"/>
          </w:tcPr>
          <w:p w14:paraId="0BD2EE53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>O</w:t>
            </w:r>
          </w:p>
        </w:tc>
        <w:tc>
          <w:tcPr>
            <w:tcW w:w="1078" w:type="dxa"/>
          </w:tcPr>
          <w:p w14:paraId="360DA2B2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515" w:type="dxa"/>
          </w:tcPr>
          <w:p w14:paraId="44275783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>INTEGER (</w:t>
            </w:r>
            <w:proofErr w:type="gramStart"/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>1..</w:t>
            </w:r>
            <w:proofErr w:type="gramEnd"/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>16,...)</w:t>
            </w:r>
          </w:p>
        </w:tc>
        <w:tc>
          <w:tcPr>
            <w:tcW w:w="1730" w:type="dxa"/>
          </w:tcPr>
          <w:p w14:paraId="3455160E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078" w:type="dxa"/>
          </w:tcPr>
          <w:p w14:paraId="3F3BEC48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078" w:type="dxa"/>
          </w:tcPr>
          <w:p w14:paraId="78E44DC9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</w:tr>
      <w:tr w:rsidR="00893D08" w:rsidRPr="00856AB6" w14:paraId="76423195" w14:textId="77777777" w:rsidTr="00751170">
        <w:tc>
          <w:tcPr>
            <w:tcW w:w="2161" w:type="dxa"/>
          </w:tcPr>
          <w:p w14:paraId="496DABBB" w14:textId="77777777" w:rsidR="00893D08" w:rsidRPr="00856AB6" w:rsidRDefault="00893D08" w:rsidP="00751170">
            <w:pPr>
              <w:keepNext/>
              <w:keepLines/>
              <w:spacing w:after="0"/>
              <w:ind w:left="283"/>
              <w:rPr>
                <w:rFonts w:ascii="Arial" w:eastAsia="Malgun Gothic" w:hAnsi="Arial"/>
                <w:b/>
                <w:bCs/>
                <w:sz w:val="14"/>
                <w:szCs w:val="14"/>
                <w:lang w:eastAsia="zh-CN"/>
              </w:rPr>
            </w:pPr>
            <w:r w:rsidRPr="00856AB6">
              <w:rPr>
                <w:rFonts w:ascii="Arial" w:eastAsia="Malgun Gothic" w:hAnsi="Arial"/>
                <w:b/>
                <w:bCs/>
                <w:sz w:val="14"/>
                <w:szCs w:val="14"/>
                <w:lang w:eastAsia="zh-CN"/>
              </w:rPr>
              <w:t>&gt;&gt;Periodicity List</w:t>
            </w:r>
          </w:p>
        </w:tc>
        <w:tc>
          <w:tcPr>
            <w:tcW w:w="1078" w:type="dxa"/>
          </w:tcPr>
          <w:p w14:paraId="0F62122F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078" w:type="dxa"/>
          </w:tcPr>
          <w:p w14:paraId="4060421B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 w:cs="Arial"/>
                <w:i/>
                <w:sz w:val="14"/>
                <w:szCs w:val="14"/>
                <w:lang w:eastAsia="ja-JP"/>
              </w:rPr>
              <w:t>0.. 1</w:t>
            </w:r>
          </w:p>
        </w:tc>
        <w:tc>
          <w:tcPr>
            <w:tcW w:w="1515" w:type="dxa"/>
          </w:tcPr>
          <w:p w14:paraId="47D4E604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730" w:type="dxa"/>
          </w:tcPr>
          <w:p w14:paraId="4D8909FC" w14:textId="6147452E" w:rsidR="00893D08" w:rsidRPr="00856AB6" w:rsidRDefault="00E3084B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ins w:id="4" w:author="Ericsson" w:date="2021-10-08T13:28:00Z">
              <w:r>
                <w:rPr>
                  <w:rFonts w:ascii="Arial" w:eastAsia="Times New Roman" w:hAnsi="Arial"/>
                  <w:sz w:val="14"/>
                  <w:szCs w:val="14"/>
                  <w:lang w:eastAsia="ko-KR"/>
                </w:rPr>
                <w:t>This IE</w:t>
              </w:r>
            </w:ins>
            <w:ins w:id="5" w:author="Ericsson" w:date="2021-10-08T13:29:00Z">
              <w:r>
                <w:rPr>
                  <w:rFonts w:ascii="Arial" w:eastAsia="Times New Roman" w:hAnsi="Arial"/>
                  <w:sz w:val="14"/>
                  <w:szCs w:val="14"/>
                  <w:lang w:eastAsia="ko-KR"/>
                </w:rPr>
                <w:t xml:space="preserve"> is ignored </w:t>
              </w:r>
            </w:ins>
          </w:p>
        </w:tc>
        <w:tc>
          <w:tcPr>
            <w:tcW w:w="1078" w:type="dxa"/>
          </w:tcPr>
          <w:p w14:paraId="1D50DCEB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078" w:type="dxa"/>
          </w:tcPr>
          <w:p w14:paraId="4237EB14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</w:tr>
      <w:tr w:rsidR="00893D08" w:rsidRPr="00856AB6" w14:paraId="342E2BE3" w14:textId="77777777" w:rsidTr="00751170">
        <w:tc>
          <w:tcPr>
            <w:tcW w:w="2161" w:type="dxa"/>
          </w:tcPr>
          <w:p w14:paraId="647520BB" w14:textId="77777777" w:rsidR="00893D08" w:rsidRPr="00856AB6" w:rsidRDefault="00893D08" w:rsidP="00751170">
            <w:pPr>
              <w:keepNext/>
              <w:keepLines/>
              <w:spacing w:after="0"/>
              <w:ind w:left="425"/>
              <w:rPr>
                <w:rFonts w:eastAsia="Malgun Gothic"/>
                <w:b/>
                <w:bCs/>
                <w:sz w:val="16"/>
                <w:szCs w:val="14"/>
                <w:lang w:eastAsia="zh-CN"/>
              </w:rPr>
            </w:pPr>
            <w:r w:rsidRPr="00856AB6">
              <w:rPr>
                <w:rFonts w:ascii="Arial" w:eastAsia="Malgun Gothic" w:hAnsi="Arial"/>
                <w:b/>
                <w:bCs/>
                <w:sz w:val="14"/>
                <w:szCs w:val="14"/>
                <w:lang w:eastAsia="zh-CN"/>
              </w:rPr>
              <w:t>&gt;&gt;&gt;Periodicity List Item</w:t>
            </w:r>
          </w:p>
        </w:tc>
        <w:tc>
          <w:tcPr>
            <w:tcW w:w="1078" w:type="dxa"/>
          </w:tcPr>
          <w:p w14:paraId="7C758CA8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078" w:type="dxa"/>
          </w:tcPr>
          <w:p w14:paraId="44A20A5C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</w:pPr>
            <w:proofErr w:type="gramStart"/>
            <w:r w:rsidRPr="00856AB6"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  <w:t>1..&lt;</w:t>
            </w:r>
            <w:proofErr w:type="spellStart"/>
            <w:proofErr w:type="gramEnd"/>
            <w:r w:rsidRPr="00856AB6"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  <w:t>maxnoSRS-ResourcePerSet</w:t>
            </w:r>
            <w:proofErr w:type="spellEnd"/>
            <w:r w:rsidRPr="00856AB6">
              <w:rPr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177432AE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730" w:type="dxa"/>
          </w:tcPr>
          <w:p w14:paraId="5FC90D15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078" w:type="dxa"/>
          </w:tcPr>
          <w:p w14:paraId="3F07D098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078" w:type="dxa"/>
          </w:tcPr>
          <w:p w14:paraId="29DA3BA0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</w:tr>
      <w:tr w:rsidR="00893D08" w:rsidRPr="00856AB6" w14:paraId="28BDD009" w14:textId="77777777" w:rsidTr="00751170">
        <w:tc>
          <w:tcPr>
            <w:tcW w:w="2161" w:type="dxa"/>
          </w:tcPr>
          <w:p w14:paraId="6A56773B" w14:textId="77777777" w:rsidR="00893D08" w:rsidRPr="00856AB6" w:rsidRDefault="00893D08" w:rsidP="00751170">
            <w:pPr>
              <w:keepNext/>
              <w:keepLines/>
              <w:spacing w:after="0"/>
              <w:ind w:left="567"/>
              <w:rPr>
                <w:rFonts w:eastAsia="Times New Roman"/>
                <w:sz w:val="16"/>
                <w:szCs w:val="16"/>
                <w:lang w:eastAsia="ko-KR"/>
              </w:rPr>
            </w:pPr>
            <w:r w:rsidRPr="00856AB6">
              <w:rPr>
                <w:rFonts w:ascii="Arial" w:eastAsia="Malgun Gothic" w:hAnsi="Arial"/>
                <w:sz w:val="14"/>
                <w:szCs w:val="14"/>
                <w:lang w:eastAsia="zh-CN"/>
              </w:rPr>
              <w:t>&gt;&gt;&gt;&gt;</w:t>
            </w:r>
            <w:proofErr w:type="spellStart"/>
            <w:r w:rsidRPr="00856AB6">
              <w:rPr>
                <w:rFonts w:ascii="Arial" w:eastAsia="Malgun Gothic" w:hAnsi="Arial"/>
                <w:sz w:val="14"/>
                <w:szCs w:val="14"/>
                <w:lang w:eastAsia="zh-CN"/>
              </w:rPr>
              <w:t>PeriodicitySRS</w:t>
            </w:r>
            <w:proofErr w:type="spellEnd"/>
          </w:p>
        </w:tc>
        <w:tc>
          <w:tcPr>
            <w:tcW w:w="1078" w:type="dxa"/>
          </w:tcPr>
          <w:p w14:paraId="1229157C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>M</w:t>
            </w:r>
          </w:p>
        </w:tc>
        <w:tc>
          <w:tcPr>
            <w:tcW w:w="1078" w:type="dxa"/>
          </w:tcPr>
          <w:p w14:paraId="4D2A03F9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515" w:type="dxa"/>
          </w:tcPr>
          <w:p w14:paraId="5FE73DB3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30" w:type="dxa"/>
          </w:tcPr>
          <w:p w14:paraId="4536D87D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4"/>
                <w:lang w:eastAsia="ko-KR"/>
              </w:rPr>
              <w:t>Milli-seconds</w:t>
            </w:r>
          </w:p>
        </w:tc>
        <w:tc>
          <w:tcPr>
            <w:tcW w:w="1078" w:type="dxa"/>
          </w:tcPr>
          <w:p w14:paraId="641C12CB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078" w:type="dxa"/>
          </w:tcPr>
          <w:p w14:paraId="2409D85B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</w:tr>
      <w:tr w:rsidR="00893D08" w:rsidRPr="00856AB6" w14:paraId="7F90348A" w14:textId="77777777" w:rsidTr="00751170">
        <w:tc>
          <w:tcPr>
            <w:tcW w:w="2161" w:type="dxa"/>
          </w:tcPr>
          <w:p w14:paraId="14E2ACDC" w14:textId="77777777" w:rsidR="00893D08" w:rsidRPr="00856AB6" w:rsidRDefault="00893D08" w:rsidP="00751170">
            <w:pPr>
              <w:keepNext/>
              <w:keepLines/>
              <w:spacing w:after="0"/>
              <w:ind w:left="283"/>
              <w:rPr>
                <w:rFonts w:eastAsia="Malgun Gothic"/>
                <w:sz w:val="16"/>
                <w:szCs w:val="14"/>
                <w:lang w:eastAsia="zh-CN"/>
              </w:rPr>
            </w:pPr>
            <w:r w:rsidRPr="00856AB6">
              <w:rPr>
                <w:rFonts w:ascii="Arial" w:eastAsia="Malgun Gothic" w:hAnsi="Arial"/>
                <w:sz w:val="14"/>
                <w:szCs w:val="14"/>
                <w:lang w:eastAsia="zh-CN"/>
              </w:rPr>
              <w:t>&gt;&gt;Spatial Relation Information</w:t>
            </w:r>
          </w:p>
        </w:tc>
        <w:tc>
          <w:tcPr>
            <w:tcW w:w="1078" w:type="dxa"/>
          </w:tcPr>
          <w:p w14:paraId="570E2141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r w:rsidRPr="00856AB6">
              <w:rPr>
                <w:rFonts w:ascii="Arial" w:eastAsia="Times New Roman" w:hAnsi="Arial" w:hint="eastAsia"/>
                <w:sz w:val="14"/>
                <w:szCs w:val="16"/>
                <w:lang w:eastAsia="zh-CN"/>
              </w:rPr>
              <w:t>O</w:t>
            </w:r>
          </w:p>
        </w:tc>
        <w:tc>
          <w:tcPr>
            <w:tcW w:w="1078" w:type="dxa"/>
          </w:tcPr>
          <w:p w14:paraId="541E9055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515" w:type="dxa"/>
          </w:tcPr>
          <w:p w14:paraId="3393DEED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r w:rsidRPr="00856AB6">
              <w:rPr>
                <w:rFonts w:ascii="Arial" w:eastAsia="Times New Roman" w:hAnsi="Arial" w:hint="eastAsia"/>
                <w:noProof/>
                <w:sz w:val="14"/>
                <w:szCs w:val="16"/>
                <w:lang w:eastAsia="zh-CN"/>
              </w:rPr>
              <w:t>9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zh-CN"/>
              </w:rPr>
              <w:t>.2.34</w:t>
            </w:r>
          </w:p>
        </w:tc>
        <w:tc>
          <w:tcPr>
            <w:tcW w:w="1730" w:type="dxa"/>
          </w:tcPr>
          <w:p w14:paraId="4ADBFFF7" w14:textId="34725514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ins w:id="6" w:author="Ericsson" w:date="2021-10-08T13:14:00Z">
              <w:r>
                <w:rPr>
                  <w:rFonts w:ascii="Arial" w:eastAsia="Times New Roman" w:hAnsi="Arial"/>
                  <w:sz w:val="14"/>
                  <w:szCs w:val="14"/>
                  <w:lang w:eastAsia="ko-KR"/>
                </w:rPr>
                <w:t>This IE is ignored</w:t>
              </w:r>
            </w:ins>
          </w:p>
        </w:tc>
        <w:tc>
          <w:tcPr>
            <w:tcW w:w="1078" w:type="dxa"/>
          </w:tcPr>
          <w:p w14:paraId="74F786B6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078" w:type="dxa"/>
          </w:tcPr>
          <w:p w14:paraId="56F7E81B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</w:tr>
      <w:tr w:rsidR="00893D08" w:rsidRPr="00856AB6" w14:paraId="7E7D9F87" w14:textId="77777777" w:rsidTr="00751170">
        <w:tc>
          <w:tcPr>
            <w:tcW w:w="2161" w:type="dxa"/>
          </w:tcPr>
          <w:p w14:paraId="5A3C7F14" w14:textId="77777777" w:rsidR="00893D08" w:rsidRPr="00856AB6" w:rsidRDefault="00893D08" w:rsidP="00751170">
            <w:pPr>
              <w:keepNext/>
              <w:keepLines/>
              <w:spacing w:after="0"/>
              <w:ind w:left="283"/>
              <w:rPr>
                <w:rFonts w:eastAsia="Malgun Gothic"/>
                <w:sz w:val="16"/>
                <w:szCs w:val="14"/>
                <w:lang w:eastAsia="zh-CN"/>
              </w:rPr>
            </w:pPr>
            <w:r w:rsidRPr="00856AB6">
              <w:rPr>
                <w:rFonts w:ascii="Arial" w:eastAsia="Malgun Gothic" w:hAnsi="Arial"/>
                <w:sz w:val="14"/>
                <w:szCs w:val="14"/>
                <w:lang w:eastAsia="zh-CN"/>
              </w:rPr>
              <w:t>&gt;&gt;Pathloss Reference Information</w:t>
            </w:r>
          </w:p>
        </w:tc>
        <w:tc>
          <w:tcPr>
            <w:tcW w:w="1078" w:type="dxa"/>
          </w:tcPr>
          <w:p w14:paraId="5DE4004D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zh-CN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O</w:t>
            </w:r>
          </w:p>
        </w:tc>
        <w:tc>
          <w:tcPr>
            <w:tcW w:w="1078" w:type="dxa"/>
          </w:tcPr>
          <w:p w14:paraId="0EEC623E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515" w:type="dxa"/>
          </w:tcPr>
          <w:p w14:paraId="1D8196F4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4"/>
                <w:szCs w:val="16"/>
                <w:lang w:eastAsia="zh-CN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9.2.53</w:t>
            </w:r>
          </w:p>
        </w:tc>
        <w:tc>
          <w:tcPr>
            <w:tcW w:w="1730" w:type="dxa"/>
          </w:tcPr>
          <w:p w14:paraId="0F88CB7C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078" w:type="dxa"/>
          </w:tcPr>
          <w:p w14:paraId="0DF31A68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078" w:type="dxa"/>
          </w:tcPr>
          <w:p w14:paraId="4248D0C3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</w:tr>
      <w:tr w:rsidR="00893D08" w:rsidRPr="00856AB6" w14:paraId="1D913059" w14:textId="77777777" w:rsidTr="00751170">
        <w:tc>
          <w:tcPr>
            <w:tcW w:w="2161" w:type="dxa"/>
          </w:tcPr>
          <w:p w14:paraId="345E0451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bCs/>
                <w:noProof/>
                <w:sz w:val="14"/>
                <w:szCs w:val="16"/>
                <w:lang w:eastAsia="zh-CN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SSB Information</w:t>
            </w:r>
          </w:p>
        </w:tc>
        <w:tc>
          <w:tcPr>
            <w:tcW w:w="1078" w:type="dxa"/>
          </w:tcPr>
          <w:p w14:paraId="15D85E16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zh-CN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O</w:t>
            </w:r>
          </w:p>
        </w:tc>
        <w:tc>
          <w:tcPr>
            <w:tcW w:w="1078" w:type="dxa"/>
          </w:tcPr>
          <w:p w14:paraId="289E307C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515" w:type="dxa"/>
          </w:tcPr>
          <w:p w14:paraId="57B6CB41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4"/>
                <w:szCs w:val="16"/>
                <w:lang w:eastAsia="zh-CN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9.2.54</w:t>
            </w:r>
          </w:p>
        </w:tc>
        <w:tc>
          <w:tcPr>
            <w:tcW w:w="1730" w:type="dxa"/>
          </w:tcPr>
          <w:p w14:paraId="1AA05E06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078" w:type="dxa"/>
          </w:tcPr>
          <w:p w14:paraId="1543C4C1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  <w:tc>
          <w:tcPr>
            <w:tcW w:w="1078" w:type="dxa"/>
          </w:tcPr>
          <w:p w14:paraId="63DFD8E8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</w:p>
        </w:tc>
      </w:tr>
      <w:tr w:rsidR="00893D08" w:rsidRPr="00856AB6" w14:paraId="451C3FC7" w14:textId="77777777" w:rsidTr="00751170">
        <w:tc>
          <w:tcPr>
            <w:tcW w:w="2161" w:type="dxa"/>
          </w:tcPr>
          <w:p w14:paraId="65F887AB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zh-CN"/>
              </w:rPr>
              <w:t>SRS Frequency</w:t>
            </w:r>
          </w:p>
        </w:tc>
        <w:tc>
          <w:tcPr>
            <w:tcW w:w="1078" w:type="dxa"/>
          </w:tcPr>
          <w:p w14:paraId="0A7993F3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zh-CN"/>
              </w:rPr>
              <w:t>O</w:t>
            </w:r>
          </w:p>
        </w:tc>
        <w:tc>
          <w:tcPr>
            <w:tcW w:w="1078" w:type="dxa"/>
          </w:tcPr>
          <w:p w14:paraId="752D892C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515" w:type="dxa"/>
          </w:tcPr>
          <w:p w14:paraId="6EF44A27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proofErr w:type="gramStart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INTEGER(</w:t>
            </w:r>
            <w:proofErr w:type="gramEnd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0..3279165)</w:t>
            </w:r>
          </w:p>
        </w:tc>
        <w:tc>
          <w:tcPr>
            <w:tcW w:w="1730" w:type="dxa"/>
          </w:tcPr>
          <w:p w14:paraId="2CCDAD09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</w:pPr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NR ARFCN</w:t>
            </w:r>
            <w:r w:rsidRPr="00856AB6"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  <w:t xml:space="preserve"> </w:t>
            </w:r>
          </w:p>
          <w:p w14:paraId="6973F747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r w:rsidRPr="00856AB6">
              <w:rPr>
                <w:rFonts w:ascii="Arial" w:eastAsia="SimSun" w:hAnsi="Arial"/>
                <w:bCs/>
                <w:sz w:val="14"/>
                <w:szCs w:val="16"/>
                <w:lang w:eastAsia="zh-CN"/>
              </w:rPr>
              <w:t>The carrier frequency of SRS transmission bandwidth.</w:t>
            </w:r>
          </w:p>
        </w:tc>
        <w:tc>
          <w:tcPr>
            <w:tcW w:w="1078" w:type="dxa"/>
          </w:tcPr>
          <w:p w14:paraId="20E243CC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r w:rsidRPr="00856AB6">
              <w:rPr>
                <w:rFonts w:ascii="Arial" w:eastAsia="SimSun" w:hAnsi="Arial" w:hint="eastAsia"/>
                <w:sz w:val="14"/>
                <w:szCs w:val="16"/>
                <w:lang w:eastAsia="zh-CN"/>
              </w:rPr>
              <w:t>Y</w:t>
            </w:r>
            <w:r w:rsidRPr="00856AB6">
              <w:rPr>
                <w:rFonts w:ascii="Arial" w:eastAsia="SimSun" w:hAnsi="Arial"/>
                <w:sz w:val="14"/>
                <w:szCs w:val="16"/>
                <w:lang w:eastAsia="zh-CN"/>
              </w:rPr>
              <w:t>ES</w:t>
            </w:r>
          </w:p>
        </w:tc>
        <w:tc>
          <w:tcPr>
            <w:tcW w:w="1078" w:type="dxa"/>
          </w:tcPr>
          <w:p w14:paraId="234FBD42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4"/>
                <w:szCs w:val="14"/>
                <w:lang w:eastAsia="ko-KR"/>
              </w:rPr>
            </w:pPr>
            <w:r w:rsidRPr="00856AB6">
              <w:rPr>
                <w:rFonts w:ascii="Arial" w:eastAsia="SimSun" w:hAnsi="Arial"/>
                <w:sz w:val="14"/>
                <w:szCs w:val="16"/>
                <w:lang w:eastAsia="zh-CN"/>
              </w:rPr>
              <w:t>ignore</w:t>
            </w:r>
          </w:p>
        </w:tc>
      </w:tr>
      <w:tr w:rsidR="00893D08" w:rsidRPr="00856AB6" w14:paraId="4251635C" w14:textId="77777777" w:rsidTr="00751170">
        <w:trPr>
          <w:ins w:id="7" w:author="Ericsson" w:date="2021-10-08T13:15:00Z"/>
        </w:trPr>
        <w:tc>
          <w:tcPr>
            <w:tcW w:w="2161" w:type="dxa"/>
          </w:tcPr>
          <w:p w14:paraId="6C19ECB6" w14:textId="170FC71B" w:rsidR="00893D08" w:rsidRPr="00E3084B" w:rsidRDefault="00751170" w:rsidP="00751170">
            <w:pPr>
              <w:keepNext/>
              <w:keepLines/>
              <w:spacing w:after="0"/>
              <w:rPr>
                <w:ins w:id="8" w:author="Ericsson" w:date="2021-10-08T13:15:00Z"/>
                <w:rFonts w:ascii="Arial" w:eastAsia="Times New Roman" w:hAnsi="Arial"/>
                <w:b/>
                <w:bCs/>
                <w:sz w:val="14"/>
                <w:szCs w:val="16"/>
                <w:lang w:eastAsia="zh-CN"/>
              </w:rPr>
            </w:pPr>
            <w:ins w:id="9" w:author="Ericsson" w:date="2021-10-08T13:54:00Z">
              <w:r>
                <w:rPr>
                  <w:rFonts w:ascii="Arial" w:eastAsia="Times New Roman" w:hAnsi="Arial"/>
                  <w:b/>
                  <w:bCs/>
                  <w:sz w:val="14"/>
                  <w:szCs w:val="16"/>
                  <w:lang w:eastAsia="zh-CN"/>
                </w:rPr>
                <w:t xml:space="preserve">Positioning </w:t>
              </w:r>
            </w:ins>
            <w:ins w:id="10" w:author="Ericsson" w:date="2021-10-08T13:29:00Z">
              <w:r w:rsidR="00E3084B" w:rsidRPr="00E3084B">
                <w:rPr>
                  <w:rFonts w:ascii="Arial" w:eastAsia="Times New Roman" w:hAnsi="Arial"/>
                  <w:b/>
                  <w:bCs/>
                  <w:sz w:val="14"/>
                  <w:szCs w:val="16"/>
                  <w:lang w:eastAsia="zh-CN"/>
                </w:rPr>
                <w:t>SRS Resource List</w:t>
              </w:r>
            </w:ins>
          </w:p>
        </w:tc>
        <w:tc>
          <w:tcPr>
            <w:tcW w:w="1078" w:type="dxa"/>
          </w:tcPr>
          <w:p w14:paraId="399AE267" w14:textId="77777777" w:rsidR="00893D08" w:rsidRPr="00856AB6" w:rsidRDefault="00893D08" w:rsidP="00751170">
            <w:pPr>
              <w:keepNext/>
              <w:keepLines/>
              <w:spacing w:after="0"/>
              <w:rPr>
                <w:ins w:id="11" w:author="Ericsson" w:date="2021-10-08T13:15:00Z"/>
                <w:rFonts w:ascii="Arial" w:eastAsia="Times New Roman" w:hAnsi="Arial"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05EC4CA2" w14:textId="5C15AD17" w:rsidR="00893D08" w:rsidRPr="00E3084B" w:rsidRDefault="00E3084B" w:rsidP="00751170">
            <w:pPr>
              <w:keepNext/>
              <w:keepLines/>
              <w:spacing w:after="0"/>
              <w:rPr>
                <w:ins w:id="12" w:author="Ericsson" w:date="2021-10-08T13:15:00Z"/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</w:pPr>
            <w:ins w:id="13" w:author="Ericsson" w:date="2021-10-08T13:29:00Z">
              <w:r w:rsidRPr="00E3084B">
                <w:rPr>
                  <w:rFonts w:ascii="Arial" w:eastAsia="Times New Roman" w:hAnsi="Arial"/>
                  <w:i/>
                  <w:iCs/>
                  <w:sz w:val="14"/>
                  <w:szCs w:val="16"/>
                  <w:lang w:eastAsia="ko-KR"/>
                </w:rPr>
                <w:t>0..1</w:t>
              </w:r>
            </w:ins>
          </w:p>
        </w:tc>
        <w:tc>
          <w:tcPr>
            <w:tcW w:w="1515" w:type="dxa"/>
          </w:tcPr>
          <w:p w14:paraId="554493B4" w14:textId="77777777" w:rsidR="00893D08" w:rsidRPr="00856AB6" w:rsidRDefault="00893D08" w:rsidP="00751170">
            <w:pPr>
              <w:keepNext/>
              <w:keepLines/>
              <w:spacing w:after="0"/>
              <w:rPr>
                <w:ins w:id="14" w:author="Ericsson" w:date="2021-10-08T13:15:00Z"/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730" w:type="dxa"/>
          </w:tcPr>
          <w:p w14:paraId="42E34AB7" w14:textId="77777777" w:rsidR="00893D08" w:rsidRPr="00856AB6" w:rsidRDefault="00893D08" w:rsidP="00751170">
            <w:pPr>
              <w:keepNext/>
              <w:keepLines/>
              <w:spacing w:after="0"/>
              <w:rPr>
                <w:ins w:id="15" w:author="Ericsson" w:date="2021-10-08T13:15:00Z"/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078" w:type="dxa"/>
          </w:tcPr>
          <w:p w14:paraId="24B61EA8" w14:textId="0940733A" w:rsidR="00893D08" w:rsidRPr="00856AB6" w:rsidRDefault="00E3084B" w:rsidP="00751170">
            <w:pPr>
              <w:keepNext/>
              <w:keepLines/>
              <w:spacing w:after="0"/>
              <w:jc w:val="center"/>
              <w:rPr>
                <w:ins w:id="16" w:author="Ericsson" w:date="2021-10-08T13:15:00Z"/>
                <w:rFonts w:ascii="Arial" w:eastAsia="SimSun" w:hAnsi="Arial"/>
                <w:sz w:val="14"/>
                <w:szCs w:val="16"/>
                <w:lang w:eastAsia="zh-CN"/>
              </w:rPr>
            </w:pPr>
            <w:ins w:id="17" w:author="Ericsson" w:date="2021-10-08T13:30:00Z">
              <w:r>
                <w:rPr>
                  <w:rFonts w:ascii="Arial" w:eastAsia="SimSun" w:hAnsi="Arial"/>
                  <w:sz w:val="14"/>
                  <w:szCs w:val="16"/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79C2D424" w14:textId="3095649D" w:rsidR="00893D08" w:rsidRPr="00856AB6" w:rsidRDefault="00E3084B" w:rsidP="00751170">
            <w:pPr>
              <w:keepNext/>
              <w:keepLines/>
              <w:spacing w:after="0"/>
              <w:jc w:val="center"/>
              <w:rPr>
                <w:ins w:id="18" w:author="Ericsson" w:date="2021-10-08T13:15:00Z"/>
                <w:rFonts w:ascii="Arial" w:eastAsia="SimSun" w:hAnsi="Arial"/>
                <w:sz w:val="14"/>
                <w:szCs w:val="16"/>
                <w:lang w:eastAsia="zh-CN"/>
              </w:rPr>
            </w:pPr>
            <w:ins w:id="19" w:author="Ericsson" w:date="2021-10-08T13:30:00Z">
              <w:r>
                <w:rPr>
                  <w:rFonts w:ascii="Arial" w:eastAsia="SimSun" w:hAnsi="Arial"/>
                  <w:sz w:val="14"/>
                  <w:szCs w:val="16"/>
                  <w:lang w:eastAsia="zh-CN"/>
                </w:rPr>
                <w:t>ignore</w:t>
              </w:r>
            </w:ins>
          </w:p>
        </w:tc>
      </w:tr>
      <w:tr w:rsidR="00E3084B" w:rsidRPr="00856AB6" w14:paraId="1E5B4F56" w14:textId="77777777" w:rsidTr="00751170">
        <w:trPr>
          <w:ins w:id="20" w:author="Ericsson" w:date="2021-10-08T13:29:00Z"/>
        </w:trPr>
        <w:tc>
          <w:tcPr>
            <w:tcW w:w="2161" w:type="dxa"/>
          </w:tcPr>
          <w:p w14:paraId="47D6AD6E" w14:textId="1A815CE2" w:rsidR="00E3084B" w:rsidRPr="00E3084B" w:rsidRDefault="00E3084B" w:rsidP="00E3084B">
            <w:pPr>
              <w:keepNext/>
              <w:keepLines/>
              <w:spacing w:after="0"/>
              <w:ind w:left="142"/>
              <w:rPr>
                <w:ins w:id="21" w:author="Ericsson" w:date="2021-10-08T13:29:00Z"/>
                <w:rFonts w:ascii="Arial" w:eastAsia="Times New Roman" w:hAnsi="Arial"/>
                <w:b/>
                <w:bCs/>
                <w:sz w:val="14"/>
                <w:szCs w:val="16"/>
                <w:lang w:eastAsia="zh-CN"/>
              </w:rPr>
            </w:pPr>
            <w:ins w:id="22" w:author="Ericsson" w:date="2021-10-08T13:29:00Z">
              <w:r w:rsidRPr="00E3084B">
                <w:rPr>
                  <w:rFonts w:ascii="Arial" w:eastAsia="Times New Roman" w:hAnsi="Arial"/>
                  <w:b/>
                  <w:bCs/>
                  <w:sz w:val="14"/>
                  <w:szCs w:val="16"/>
                  <w:lang w:eastAsia="ko-KR"/>
                </w:rPr>
                <w:t xml:space="preserve">&gt; </w:t>
              </w:r>
            </w:ins>
            <w:ins w:id="23" w:author="Ericsson" w:date="2021-10-08T13:54:00Z">
              <w:r w:rsidR="00751170">
                <w:rPr>
                  <w:rFonts w:ascii="Arial" w:eastAsia="Times New Roman" w:hAnsi="Arial"/>
                  <w:b/>
                  <w:bCs/>
                  <w:sz w:val="14"/>
                  <w:szCs w:val="16"/>
                  <w:lang w:eastAsia="ko-KR"/>
                </w:rPr>
                <w:t xml:space="preserve">Positioning </w:t>
              </w:r>
            </w:ins>
            <w:ins w:id="24" w:author="Ericsson" w:date="2021-10-08T13:29:00Z">
              <w:r w:rsidRPr="00E3084B">
                <w:rPr>
                  <w:rFonts w:ascii="Arial" w:eastAsia="Times New Roman" w:hAnsi="Arial"/>
                  <w:b/>
                  <w:bCs/>
                  <w:sz w:val="14"/>
                  <w:szCs w:val="16"/>
                  <w:lang w:eastAsia="ko-KR"/>
                </w:rPr>
                <w:t>SRS Resource item</w:t>
              </w:r>
            </w:ins>
          </w:p>
        </w:tc>
        <w:tc>
          <w:tcPr>
            <w:tcW w:w="1078" w:type="dxa"/>
          </w:tcPr>
          <w:p w14:paraId="11C840C9" w14:textId="77777777" w:rsidR="00E3084B" w:rsidRPr="00856AB6" w:rsidRDefault="00E3084B" w:rsidP="00751170">
            <w:pPr>
              <w:keepNext/>
              <w:keepLines/>
              <w:spacing w:after="0"/>
              <w:rPr>
                <w:ins w:id="25" w:author="Ericsson" w:date="2021-10-08T13:29:00Z"/>
                <w:rFonts w:ascii="Arial" w:eastAsia="Times New Roman" w:hAnsi="Arial"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4A6A211B" w14:textId="288FEEB9" w:rsidR="00E3084B" w:rsidRPr="00E3084B" w:rsidRDefault="00E3084B" w:rsidP="00751170">
            <w:pPr>
              <w:keepNext/>
              <w:keepLines/>
              <w:spacing w:after="0"/>
              <w:rPr>
                <w:ins w:id="26" w:author="Ericsson" w:date="2021-10-08T13:29:00Z"/>
                <w:rFonts w:ascii="Arial" w:eastAsia="Times New Roman" w:hAnsi="Arial"/>
                <w:i/>
                <w:iCs/>
                <w:sz w:val="14"/>
                <w:szCs w:val="16"/>
                <w:lang w:eastAsia="ko-KR"/>
              </w:rPr>
            </w:pPr>
            <w:proofErr w:type="gramStart"/>
            <w:ins w:id="27" w:author="Ericsson" w:date="2021-10-08T13:30:00Z">
              <w:r w:rsidRPr="00856AB6">
                <w:rPr>
                  <w:rFonts w:ascii="Arial" w:eastAsia="Times New Roman" w:hAnsi="Arial"/>
                  <w:i/>
                  <w:iCs/>
                  <w:sz w:val="14"/>
                  <w:szCs w:val="16"/>
                  <w:lang w:eastAsia="ko-KR"/>
                </w:rPr>
                <w:t>1..&lt;</w:t>
              </w:r>
              <w:proofErr w:type="gramEnd"/>
              <w:r w:rsidRPr="00856AB6">
                <w:rPr>
                  <w:rFonts w:ascii="Arial" w:eastAsia="Times New Roman" w:hAnsi="Arial"/>
                  <w:i/>
                  <w:iCs/>
                  <w:sz w:val="14"/>
                  <w:szCs w:val="16"/>
                  <w:lang w:eastAsia="ko-KR"/>
                </w:rPr>
                <w:t xml:space="preserve"> </w:t>
              </w:r>
              <w:proofErr w:type="spellStart"/>
              <w:r w:rsidRPr="00856AB6">
                <w:rPr>
                  <w:rFonts w:ascii="Arial" w:eastAsia="Times New Roman" w:hAnsi="Arial"/>
                  <w:i/>
                  <w:iCs/>
                  <w:sz w:val="14"/>
                  <w:szCs w:val="16"/>
                  <w:lang w:eastAsia="ko-KR"/>
                </w:rPr>
                <w:t>maxnoSRS-</w:t>
              </w:r>
            </w:ins>
            <w:ins w:id="28" w:author="Ericsson" w:date="2021-10-08T14:50:00Z">
              <w:r w:rsidR="00974769">
                <w:rPr>
                  <w:rFonts w:ascii="Arial" w:eastAsia="Times New Roman" w:hAnsi="Arial"/>
                  <w:i/>
                  <w:iCs/>
                  <w:sz w:val="14"/>
                  <w:szCs w:val="16"/>
                  <w:lang w:eastAsia="ko-KR"/>
                </w:rPr>
                <w:t>Pos</w:t>
              </w:r>
            </w:ins>
            <w:ins w:id="29" w:author="Ericsson" w:date="2021-10-08T13:30:00Z">
              <w:r w:rsidRPr="00856AB6">
                <w:rPr>
                  <w:rFonts w:ascii="Arial" w:eastAsia="Times New Roman" w:hAnsi="Arial"/>
                  <w:i/>
                  <w:iCs/>
                  <w:sz w:val="14"/>
                  <w:szCs w:val="16"/>
                  <w:lang w:eastAsia="ko-KR"/>
                </w:rPr>
                <w:t>Resources</w:t>
              </w:r>
              <w:proofErr w:type="spellEnd"/>
              <w:r w:rsidRPr="00856AB6">
                <w:rPr>
                  <w:rFonts w:ascii="Arial" w:eastAsia="Times New Roman" w:hAnsi="Arial"/>
                  <w:i/>
                  <w:iCs/>
                  <w:sz w:val="14"/>
                  <w:szCs w:val="16"/>
                  <w:lang w:eastAsia="ko-KR"/>
                </w:rPr>
                <w:t>&gt;</w:t>
              </w:r>
            </w:ins>
          </w:p>
        </w:tc>
        <w:tc>
          <w:tcPr>
            <w:tcW w:w="1515" w:type="dxa"/>
          </w:tcPr>
          <w:p w14:paraId="6484EA97" w14:textId="77777777" w:rsidR="00E3084B" w:rsidRPr="00856AB6" w:rsidRDefault="00E3084B" w:rsidP="00751170">
            <w:pPr>
              <w:keepNext/>
              <w:keepLines/>
              <w:spacing w:after="0"/>
              <w:rPr>
                <w:ins w:id="30" w:author="Ericsson" w:date="2021-10-08T13:29:00Z"/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730" w:type="dxa"/>
          </w:tcPr>
          <w:p w14:paraId="5A287E44" w14:textId="77777777" w:rsidR="00E3084B" w:rsidRPr="00856AB6" w:rsidRDefault="00E3084B" w:rsidP="00751170">
            <w:pPr>
              <w:keepNext/>
              <w:keepLines/>
              <w:spacing w:after="0"/>
              <w:rPr>
                <w:ins w:id="31" w:author="Ericsson" w:date="2021-10-08T13:29:00Z"/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078" w:type="dxa"/>
          </w:tcPr>
          <w:p w14:paraId="5E80E79E" w14:textId="77777777" w:rsidR="00E3084B" w:rsidRPr="00856AB6" w:rsidRDefault="00E3084B" w:rsidP="00751170">
            <w:pPr>
              <w:keepNext/>
              <w:keepLines/>
              <w:spacing w:after="0"/>
              <w:jc w:val="center"/>
              <w:rPr>
                <w:ins w:id="32" w:author="Ericsson" w:date="2021-10-08T13:29:00Z"/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12428E57" w14:textId="77777777" w:rsidR="00E3084B" w:rsidRPr="00856AB6" w:rsidRDefault="00E3084B" w:rsidP="00751170">
            <w:pPr>
              <w:keepNext/>
              <w:keepLines/>
              <w:spacing w:after="0"/>
              <w:jc w:val="center"/>
              <w:rPr>
                <w:ins w:id="33" w:author="Ericsson" w:date="2021-10-08T13:29:00Z"/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E3084B" w:rsidRPr="00856AB6" w14:paraId="38DB45AA" w14:textId="77777777" w:rsidTr="00751170">
        <w:trPr>
          <w:ins w:id="34" w:author="Ericsson" w:date="2021-10-08T13:29:00Z"/>
        </w:trPr>
        <w:tc>
          <w:tcPr>
            <w:tcW w:w="2161" w:type="dxa"/>
          </w:tcPr>
          <w:p w14:paraId="4BFD897A" w14:textId="1A0899D3" w:rsidR="00E3084B" w:rsidRPr="00E3084B" w:rsidRDefault="00E3084B" w:rsidP="00E3084B">
            <w:pPr>
              <w:keepNext/>
              <w:keepLines/>
              <w:spacing w:after="0"/>
              <w:ind w:left="283"/>
              <w:rPr>
                <w:ins w:id="35" w:author="Ericsson" w:date="2021-10-08T13:29:00Z"/>
                <w:rFonts w:ascii="Arial" w:eastAsia="Malgun Gothic" w:hAnsi="Arial"/>
                <w:sz w:val="14"/>
                <w:szCs w:val="14"/>
                <w:lang w:eastAsia="zh-CN"/>
              </w:rPr>
            </w:pPr>
            <w:ins w:id="36" w:author="Ericsson" w:date="2021-10-08T13:30:00Z">
              <w:r w:rsidRPr="00856AB6">
                <w:rPr>
                  <w:rFonts w:ascii="Arial" w:eastAsia="Malgun Gothic" w:hAnsi="Arial"/>
                  <w:sz w:val="14"/>
                  <w:szCs w:val="14"/>
                  <w:lang w:eastAsia="zh-CN"/>
                </w:rPr>
                <w:t>&gt;&gt;</w:t>
              </w:r>
            </w:ins>
            <w:ins w:id="37" w:author="Ericsson" w:date="2021-10-08T13:52:00Z">
              <w:r w:rsidR="00751170">
                <w:rPr>
                  <w:rFonts w:ascii="Arial" w:eastAsia="Malgun Gothic" w:hAnsi="Arial"/>
                  <w:sz w:val="14"/>
                  <w:szCs w:val="14"/>
                  <w:lang w:eastAsia="zh-CN"/>
                </w:rPr>
                <w:t xml:space="preserve"> </w:t>
              </w:r>
            </w:ins>
            <w:ins w:id="38" w:author="Ericsson" w:date="2021-10-08T13:30:00Z">
              <w:r w:rsidRPr="00856AB6">
                <w:rPr>
                  <w:rFonts w:ascii="Arial" w:eastAsia="Malgun Gothic" w:hAnsi="Arial"/>
                  <w:sz w:val="14"/>
                  <w:szCs w:val="14"/>
                  <w:lang w:eastAsia="zh-CN"/>
                </w:rPr>
                <w:t xml:space="preserve">Number of </w:t>
              </w:r>
            </w:ins>
            <w:ins w:id="39" w:author="Ericsson" w:date="2021-10-08T13:54:00Z">
              <w:r w:rsidR="00751170">
                <w:rPr>
                  <w:rFonts w:ascii="Arial" w:eastAsia="Malgun Gothic" w:hAnsi="Arial"/>
                  <w:sz w:val="14"/>
                  <w:szCs w:val="14"/>
                  <w:lang w:eastAsia="zh-CN"/>
                </w:rPr>
                <w:t xml:space="preserve">Positioning </w:t>
              </w:r>
            </w:ins>
            <w:ins w:id="40" w:author="Ericsson" w:date="2021-10-08T13:30:00Z">
              <w:r w:rsidRPr="00856AB6">
                <w:rPr>
                  <w:rFonts w:ascii="Arial" w:eastAsia="Malgun Gothic" w:hAnsi="Arial"/>
                  <w:sz w:val="14"/>
                  <w:szCs w:val="14"/>
                  <w:lang w:eastAsia="zh-CN"/>
                </w:rPr>
                <w:t>SRS Resources</w:t>
              </w:r>
            </w:ins>
          </w:p>
        </w:tc>
        <w:tc>
          <w:tcPr>
            <w:tcW w:w="1078" w:type="dxa"/>
          </w:tcPr>
          <w:p w14:paraId="588FF3F9" w14:textId="1DC4B243" w:rsidR="00E3084B" w:rsidRPr="00856AB6" w:rsidRDefault="00E3084B" w:rsidP="00E3084B">
            <w:pPr>
              <w:keepNext/>
              <w:keepLines/>
              <w:spacing w:after="0"/>
              <w:rPr>
                <w:ins w:id="41" w:author="Ericsson" w:date="2021-10-08T13:29:00Z"/>
                <w:rFonts w:ascii="Arial" w:eastAsia="Times New Roman" w:hAnsi="Arial"/>
                <w:sz w:val="14"/>
                <w:szCs w:val="16"/>
                <w:lang w:eastAsia="zh-CN"/>
              </w:rPr>
            </w:pPr>
            <w:ins w:id="42" w:author="Ericsson" w:date="2021-10-08T13:30:00Z">
              <w:r w:rsidRPr="00856AB6">
                <w:rPr>
                  <w:rFonts w:ascii="Arial" w:eastAsia="Times New Roman" w:hAnsi="Arial"/>
                  <w:sz w:val="14"/>
                  <w:szCs w:val="14"/>
                  <w:lang w:eastAsia="ko-KR"/>
                </w:rPr>
                <w:t>O</w:t>
              </w:r>
            </w:ins>
          </w:p>
        </w:tc>
        <w:tc>
          <w:tcPr>
            <w:tcW w:w="1078" w:type="dxa"/>
          </w:tcPr>
          <w:p w14:paraId="258F6B74" w14:textId="77777777" w:rsidR="00E3084B" w:rsidRDefault="00E3084B" w:rsidP="00E3084B">
            <w:pPr>
              <w:keepNext/>
              <w:keepLines/>
              <w:spacing w:after="0"/>
              <w:rPr>
                <w:ins w:id="43" w:author="Ericsson" w:date="2021-10-08T13:29:00Z"/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515" w:type="dxa"/>
          </w:tcPr>
          <w:p w14:paraId="0A1A0C5F" w14:textId="01C51A89" w:rsidR="00E3084B" w:rsidRPr="00856AB6" w:rsidRDefault="00E3084B" w:rsidP="00E3084B">
            <w:pPr>
              <w:keepNext/>
              <w:keepLines/>
              <w:spacing w:after="0"/>
              <w:rPr>
                <w:ins w:id="44" w:author="Ericsson" w:date="2021-10-08T13:29:00Z"/>
                <w:rFonts w:ascii="Arial" w:eastAsia="Times New Roman" w:hAnsi="Arial"/>
                <w:sz w:val="14"/>
                <w:szCs w:val="16"/>
                <w:lang w:eastAsia="ko-KR"/>
              </w:rPr>
            </w:pPr>
            <w:ins w:id="45" w:author="Ericsson" w:date="2021-10-08T13:30:00Z">
              <w:r w:rsidRPr="00856AB6">
                <w:rPr>
                  <w:rFonts w:ascii="Arial" w:eastAsia="Times New Roman" w:hAnsi="Arial"/>
                  <w:sz w:val="14"/>
                  <w:szCs w:val="14"/>
                  <w:lang w:eastAsia="ko-KR"/>
                </w:rPr>
                <w:t>INTEGER (</w:t>
              </w:r>
              <w:proofErr w:type="gramStart"/>
              <w:r w:rsidRPr="00856AB6">
                <w:rPr>
                  <w:rFonts w:ascii="Arial" w:eastAsia="Times New Roman" w:hAnsi="Arial"/>
                  <w:sz w:val="14"/>
                  <w:szCs w:val="14"/>
                  <w:lang w:eastAsia="ko-KR"/>
                </w:rPr>
                <w:t>1..</w:t>
              </w:r>
              <w:proofErr w:type="gramEnd"/>
              <w:r>
                <w:rPr>
                  <w:rFonts w:ascii="Arial" w:eastAsia="Times New Roman" w:hAnsi="Arial"/>
                  <w:sz w:val="14"/>
                  <w:szCs w:val="14"/>
                  <w:lang w:eastAsia="ko-KR"/>
                </w:rPr>
                <w:t>64</w:t>
              </w:r>
              <w:r w:rsidRPr="00856AB6">
                <w:rPr>
                  <w:rFonts w:ascii="Arial" w:eastAsia="Times New Roman" w:hAnsi="Arial"/>
                  <w:sz w:val="14"/>
                  <w:szCs w:val="14"/>
                  <w:lang w:eastAsia="ko-KR"/>
                </w:rPr>
                <w:t>,...)</w:t>
              </w:r>
            </w:ins>
          </w:p>
        </w:tc>
        <w:tc>
          <w:tcPr>
            <w:tcW w:w="1730" w:type="dxa"/>
          </w:tcPr>
          <w:p w14:paraId="24595A13" w14:textId="5725A1A2" w:rsidR="00E3084B" w:rsidRPr="00856AB6" w:rsidRDefault="00E3084B" w:rsidP="00E3084B">
            <w:pPr>
              <w:keepNext/>
              <w:keepLines/>
              <w:spacing w:after="0"/>
              <w:rPr>
                <w:ins w:id="46" w:author="Ericsson" w:date="2021-10-08T13:29:00Z"/>
                <w:rFonts w:ascii="Arial" w:eastAsia="Times New Roman" w:hAnsi="Arial"/>
                <w:sz w:val="14"/>
                <w:szCs w:val="16"/>
                <w:lang w:eastAsia="ko-KR"/>
              </w:rPr>
            </w:pPr>
            <w:ins w:id="47" w:author="Ericsson" w:date="2021-10-08T13:30:00Z">
              <w:r w:rsidRPr="00856AB6">
                <w:rPr>
                  <w:rFonts w:ascii="Arial" w:eastAsia="Times New Roman" w:hAnsi="Arial"/>
                  <w:sz w:val="14"/>
                  <w:szCs w:val="14"/>
                  <w:lang w:eastAsia="ko-KR"/>
                </w:rPr>
                <w:t xml:space="preserve">The number of </w:t>
              </w:r>
            </w:ins>
            <w:ins w:id="48" w:author="Ericsson" w:date="2021-10-08T13:55:00Z">
              <w:r w:rsidR="00751170">
                <w:rPr>
                  <w:rFonts w:ascii="Arial" w:eastAsia="Times New Roman" w:hAnsi="Arial"/>
                  <w:sz w:val="14"/>
                  <w:szCs w:val="14"/>
                  <w:lang w:eastAsia="ko-KR"/>
                </w:rPr>
                <w:t xml:space="preserve">Positioning </w:t>
              </w:r>
            </w:ins>
            <w:ins w:id="49" w:author="Ericsson" w:date="2021-10-08T13:30:00Z">
              <w:r w:rsidRPr="00856AB6">
                <w:rPr>
                  <w:rFonts w:ascii="Arial" w:eastAsia="Times New Roman" w:hAnsi="Arial"/>
                  <w:sz w:val="14"/>
                  <w:szCs w:val="14"/>
                  <w:lang w:eastAsia="ko-KR"/>
                </w:rPr>
                <w:t xml:space="preserve">SRS Resources for SRS transmission. </w:t>
              </w:r>
            </w:ins>
          </w:p>
        </w:tc>
        <w:tc>
          <w:tcPr>
            <w:tcW w:w="1078" w:type="dxa"/>
          </w:tcPr>
          <w:p w14:paraId="12E16246" w14:textId="77777777" w:rsidR="00E3084B" w:rsidRPr="00856AB6" w:rsidRDefault="00E3084B" w:rsidP="00E3084B">
            <w:pPr>
              <w:keepNext/>
              <w:keepLines/>
              <w:spacing w:after="0"/>
              <w:jc w:val="center"/>
              <w:rPr>
                <w:ins w:id="50" w:author="Ericsson" w:date="2021-10-08T13:29:00Z"/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6B83C2F6" w14:textId="77777777" w:rsidR="00E3084B" w:rsidRPr="00856AB6" w:rsidRDefault="00E3084B" w:rsidP="00E3084B">
            <w:pPr>
              <w:keepNext/>
              <w:keepLines/>
              <w:spacing w:after="0"/>
              <w:jc w:val="center"/>
              <w:rPr>
                <w:ins w:id="51" w:author="Ericsson" w:date="2021-10-08T13:29:00Z"/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E3084B" w:rsidRPr="00856AB6" w14:paraId="4988D036" w14:textId="77777777" w:rsidTr="00751170">
        <w:trPr>
          <w:ins w:id="52" w:author="Ericsson" w:date="2021-10-08T13:29:00Z"/>
        </w:trPr>
        <w:tc>
          <w:tcPr>
            <w:tcW w:w="2161" w:type="dxa"/>
          </w:tcPr>
          <w:p w14:paraId="22E77D91" w14:textId="4A55793D" w:rsidR="00E3084B" w:rsidRPr="00E3084B" w:rsidRDefault="00E3084B" w:rsidP="00E3084B">
            <w:pPr>
              <w:keepNext/>
              <w:keepLines/>
              <w:spacing w:after="0"/>
              <w:ind w:left="283"/>
              <w:rPr>
                <w:ins w:id="53" w:author="Ericsson" w:date="2021-10-08T13:29:00Z"/>
                <w:rFonts w:ascii="Arial" w:eastAsia="Malgun Gothic" w:hAnsi="Arial"/>
                <w:sz w:val="14"/>
                <w:szCs w:val="14"/>
                <w:lang w:eastAsia="zh-CN"/>
              </w:rPr>
            </w:pPr>
            <w:ins w:id="54" w:author="Ericsson" w:date="2021-10-08T13:30:00Z">
              <w:r w:rsidRPr="00856AB6">
                <w:rPr>
                  <w:rFonts w:ascii="Arial" w:eastAsia="Malgun Gothic" w:hAnsi="Arial"/>
                  <w:sz w:val="14"/>
                  <w:szCs w:val="14"/>
                  <w:lang w:eastAsia="zh-CN"/>
                </w:rPr>
                <w:t>&gt;&gt;</w:t>
              </w:r>
            </w:ins>
            <w:ins w:id="55" w:author="Ericsson" w:date="2021-10-08T13:52:00Z">
              <w:r w:rsidR="00751170">
                <w:rPr>
                  <w:rFonts w:ascii="Arial" w:eastAsia="Malgun Gothic" w:hAnsi="Arial"/>
                  <w:sz w:val="14"/>
                  <w:szCs w:val="14"/>
                  <w:lang w:eastAsia="zh-CN"/>
                </w:rPr>
                <w:t xml:space="preserve"> </w:t>
              </w:r>
            </w:ins>
            <w:ins w:id="56" w:author="Ericsson" w:date="2021-10-08T13:30:00Z">
              <w:r w:rsidRPr="00856AB6">
                <w:rPr>
                  <w:rFonts w:ascii="Arial" w:eastAsia="Malgun Gothic" w:hAnsi="Arial"/>
                  <w:sz w:val="14"/>
                  <w:szCs w:val="14"/>
                  <w:lang w:eastAsia="zh-CN"/>
                </w:rPr>
                <w:t>Spatial Relation Information</w:t>
              </w:r>
            </w:ins>
          </w:p>
        </w:tc>
        <w:tc>
          <w:tcPr>
            <w:tcW w:w="1078" w:type="dxa"/>
          </w:tcPr>
          <w:p w14:paraId="25C8E158" w14:textId="44FD47A0" w:rsidR="00E3084B" w:rsidRPr="00856AB6" w:rsidRDefault="00E3084B" w:rsidP="00E3084B">
            <w:pPr>
              <w:keepNext/>
              <w:keepLines/>
              <w:spacing w:after="0"/>
              <w:rPr>
                <w:ins w:id="57" w:author="Ericsson" w:date="2021-10-08T13:29:00Z"/>
                <w:rFonts w:ascii="Arial" w:eastAsia="Times New Roman" w:hAnsi="Arial"/>
                <w:sz w:val="14"/>
                <w:szCs w:val="16"/>
                <w:lang w:eastAsia="zh-CN"/>
              </w:rPr>
            </w:pPr>
            <w:ins w:id="58" w:author="Ericsson" w:date="2021-10-08T13:30:00Z">
              <w:r w:rsidRPr="00856AB6">
                <w:rPr>
                  <w:rFonts w:ascii="Arial" w:eastAsia="Times New Roman" w:hAnsi="Arial" w:hint="eastAsia"/>
                  <w:sz w:val="14"/>
                  <w:szCs w:val="16"/>
                  <w:lang w:eastAsia="zh-CN"/>
                </w:rPr>
                <w:t>O</w:t>
              </w:r>
            </w:ins>
          </w:p>
        </w:tc>
        <w:tc>
          <w:tcPr>
            <w:tcW w:w="1078" w:type="dxa"/>
          </w:tcPr>
          <w:p w14:paraId="2679B341" w14:textId="77777777" w:rsidR="00E3084B" w:rsidRDefault="00E3084B" w:rsidP="00E3084B">
            <w:pPr>
              <w:keepNext/>
              <w:keepLines/>
              <w:spacing w:after="0"/>
              <w:rPr>
                <w:ins w:id="59" w:author="Ericsson" w:date="2021-10-08T13:29:00Z"/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515" w:type="dxa"/>
          </w:tcPr>
          <w:p w14:paraId="25DE86A1" w14:textId="77777777" w:rsidR="00E3084B" w:rsidRPr="00856AB6" w:rsidRDefault="00E3084B" w:rsidP="00E3084B">
            <w:pPr>
              <w:keepNext/>
              <w:keepLines/>
              <w:spacing w:after="0"/>
              <w:rPr>
                <w:ins w:id="60" w:author="Ericsson" w:date="2021-10-08T13:29:00Z"/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730" w:type="dxa"/>
          </w:tcPr>
          <w:p w14:paraId="64DF82F0" w14:textId="77777777" w:rsidR="00E3084B" w:rsidRPr="00856AB6" w:rsidRDefault="00E3084B" w:rsidP="00E3084B">
            <w:pPr>
              <w:keepNext/>
              <w:keepLines/>
              <w:spacing w:after="0"/>
              <w:rPr>
                <w:ins w:id="61" w:author="Ericsson" w:date="2021-10-08T13:29:00Z"/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078" w:type="dxa"/>
          </w:tcPr>
          <w:p w14:paraId="6DAF10B8" w14:textId="77777777" w:rsidR="00E3084B" w:rsidRPr="00856AB6" w:rsidRDefault="00E3084B" w:rsidP="00E3084B">
            <w:pPr>
              <w:keepNext/>
              <w:keepLines/>
              <w:spacing w:after="0"/>
              <w:jc w:val="center"/>
              <w:rPr>
                <w:ins w:id="62" w:author="Ericsson" w:date="2021-10-08T13:29:00Z"/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</w:tcPr>
          <w:p w14:paraId="70215362" w14:textId="77777777" w:rsidR="00E3084B" w:rsidRPr="00856AB6" w:rsidRDefault="00E3084B" w:rsidP="00E3084B">
            <w:pPr>
              <w:keepNext/>
              <w:keepLines/>
              <w:spacing w:after="0"/>
              <w:jc w:val="center"/>
              <w:rPr>
                <w:ins w:id="63" w:author="Ericsson" w:date="2021-10-08T13:29:00Z"/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  <w:tr w:rsidR="00E3084B" w:rsidRPr="00856AB6" w14:paraId="0536A05E" w14:textId="77777777" w:rsidTr="00E3084B">
        <w:trPr>
          <w:ins w:id="64" w:author="Ericsson" w:date="2021-10-08T13:2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4E9D" w14:textId="3D8D31D4" w:rsidR="00E3084B" w:rsidRPr="00856AB6" w:rsidRDefault="00E3084B" w:rsidP="00E3084B">
            <w:pPr>
              <w:keepNext/>
              <w:keepLines/>
              <w:spacing w:after="0"/>
              <w:ind w:left="283"/>
              <w:rPr>
                <w:ins w:id="65" w:author="Ericsson" w:date="2021-10-08T13:29:00Z"/>
                <w:rFonts w:ascii="Arial" w:eastAsia="Malgun Gothic" w:hAnsi="Arial"/>
                <w:sz w:val="14"/>
                <w:szCs w:val="14"/>
                <w:lang w:eastAsia="zh-CN"/>
              </w:rPr>
            </w:pPr>
            <w:ins w:id="66" w:author="Ericsson" w:date="2021-10-08T13:29:00Z">
              <w:r w:rsidRPr="00856AB6">
                <w:rPr>
                  <w:rFonts w:ascii="Arial" w:eastAsia="Malgun Gothic" w:hAnsi="Arial"/>
                  <w:sz w:val="14"/>
                  <w:szCs w:val="14"/>
                  <w:lang w:eastAsia="zh-CN"/>
                </w:rPr>
                <w:t>&gt;&gt;</w:t>
              </w:r>
            </w:ins>
            <w:ins w:id="67" w:author="Ericsson" w:date="2021-10-08T13:52:00Z">
              <w:r w:rsidR="00751170">
                <w:rPr>
                  <w:rFonts w:ascii="Arial" w:eastAsia="Malgun Gothic" w:hAnsi="Arial"/>
                  <w:sz w:val="14"/>
                  <w:szCs w:val="14"/>
                  <w:lang w:eastAsia="zh-CN"/>
                </w:rPr>
                <w:t xml:space="preserve"> </w:t>
              </w:r>
            </w:ins>
            <w:proofErr w:type="spellStart"/>
            <w:ins w:id="68" w:author="Ericsson" w:date="2021-10-08T13:29:00Z">
              <w:r w:rsidRPr="00856AB6">
                <w:rPr>
                  <w:rFonts w:ascii="Arial" w:eastAsia="Malgun Gothic" w:hAnsi="Arial"/>
                  <w:sz w:val="14"/>
                  <w:szCs w:val="14"/>
                  <w:lang w:eastAsia="zh-CN"/>
                </w:rPr>
                <w:t>Periodicity</w:t>
              </w:r>
            </w:ins>
            <w:ins w:id="69" w:author="Ericsson" w:date="2021-10-08T13:54:00Z">
              <w:r w:rsidR="00751170">
                <w:rPr>
                  <w:rFonts w:ascii="Arial" w:eastAsia="Malgun Gothic" w:hAnsi="Arial"/>
                  <w:sz w:val="14"/>
                  <w:szCs w:val="14"/>
                  <w:lang w:eastAsia="zh-CN"/>
                </w:rPr>
                <w:t>P</w:t>
              </w:r>
            </w:ins>
            <w:ins w:id="70" w:author="Ericsson" w:date="2021-10-08T13:55:00Z">
              <w:r w:rsidR="00751170">
                <w:rPr>
                  <w:rFonts w:ascii="Arial" w:eastAsia="Malgun Gothic" w:hAnsi="Arial"/>
                  <w:sz w:val="14"/>
                  <w:szCs w:val="14"/>
                  <w:lang w:eastAsia="zh-CN"/>
                </w:rPr>
                <w:t>os</w:t>
              </w:r>
            </w:ins>
            <w:ins w:id="71" w:author="Ericsson" w:date="2021-10-08T13:29:00Z">
              <w:r w:rsidRPr="00856AB6">
                <w:rPr>
                  <w:rFonts w:ascii="Arial" w:eastAsia="Malgun Gothic" w:hAnsi="Arial"/>
                  <w:sz w:val="14"/>
                  <w:szCs w:val="14"/>
                  <w:lang w:eastAsia="zh-CN"/>
                </w:rPr>
                <w:t>SRS</w:t>
              </w:r>
              <w:proofErr w:type="spellEnd"/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BE5F" w14:textId="5803D229" w:rsidR="00E3084B" w:rsidRPr="00856AB6" w:rsidRDefault="00151138" w:rsidP="00751170">
            <w:pPr>
              <w:keepNext/>
              <w:keepLines/>
              <w:spacing w:after="0"/>
              <w:rPr>
                <w:ins w:id="72" w:author="Ericsson" w:date="2021-10-08T13:29:00Z"/>
                <w:rFonts w:ascii="Arial" w:eastAsia="Times New Roman" w:hAnsi="Arial"/>
                <w:sz w:val="14"/>
                <w:szCs w:val="16"/>
                <w:lang w:eastAsia="zh-CN"/>
              </w:rPr>
            </w:pPr>
            <w:ins w:id="73" w:author="Ericsson" w:date="2021-10-08T14:55:00Z">
              <w:r>
                <w:rPr>
                  <w:rFonts w:ascii="Arial" w:eastAsia="Times New Roman" w:hAnsi="Arial"/>
                  <w:sz w:val="14"/>
                  <w:szCs w:val="16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F431" w14:textId="77777777" w:rsidR="00E3084B" w:rsidRPr="00856AB6" w:rsidRDefault="00E3084B" w:rsidP="00751170">
            <w:pPr>
              <w:keepNext/>
              <w:keepLines/>
              <w:spacing w:after="0"/>
              <w:rPr>
                <w:ins w:id="74" w:author="Ericsson" w:date="2021-10-08T13:29:00Z"/>
                <w:rFonts w:ascii="Arial" w:eastAsia="Times New Roman" w:hAnsi="Arial"/>
                <w:sz w:val="14"/>
                <w:szCs w:val="16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BFAF" w14:textId="77777777" w:rsidR="00E3084B" w:rsidRPr="00856AB6" w:rsidRDefault="00E3084B" w:rsidP="00751170">
            <w:pPr>
              <w:keepNext/>
              <w:keepLines/>
              <w:spacing w:after="0"/>
              <w:rPr>
                <w:ins w:id="75" w:author="Ericsson" w:date="2021-10-08T13:29:00Z"/>
                <w:rFonts w:ascii="Arial" w:eastAsia="Times New Roman" w:hAnsi="Arial"/>
                <w:sz w:val="14"/>
                <w:szCs w:val="16"/>
                <w:lang w:eastAsia="ko-KR"/>
              </w:rPr>
            </w:pPr>
            <w:ins w:id="76" w:author="Ericsson" w:date="2021-10-08T13:29:00Z">
              <w:r w:rsidRPr="00856AB6">
                <w:rPr>
                  <w:rFonts w:ascii="Arial" w:eastAsia="Times New Roman" w:hAnsi="Arial"/>
                  <w:sz w:val="14"/>
                  <w:szCs w:val="16"/>
                  <w:lang w:eastAsia="ko-KR"/>
                </w:rPr>
                <w:t>ENUMERATED (0.125, 0.25, 0.5, 0.625, 1, 1.25, 2, 2.5, 4, 5, 8, 10, 16, 20, 32, 40, 64, 80, 160, 320, 640, 1280, 2560, 5120, 10240, …)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8C24" w14:textId="77777777" w:rsidR="00E3084B" w:rsidRPr="00856AB6" w:rsidRDefault="00E3084B" w:rsidP="00751170">
            <w:pPr>
              <w:keepNext/>
              <w:keepLines/>
              <w:spacing w:after="0"/>
              <w:rPr>
                <w:ins w:id="77" w:author="Ericsson" w:date="2021-10-08T13:29:00Z"/>
                <w:rFonts w:ascii="Arial" w:eastAsia="Times New Roman" w:hAnsi="Arial"/>
                <w:sz w:val="14"/>
                <w:szCs w:val="16"/>
                <w:lang w:eastAsia="ko-KR"/>
              </w:rPr>
            </w:pPr>
            <w:ins w:id="78" w:author="Ericsson" w:date="2021-10-08T13:29:00Z">
              <w:r w:rsidRPr="00856AB6">
                <w:rPr>
                  <w:rFonts w:ascii="Arial" w:eastAsia="Times New Roman" w:hAnsi="Arial"/>
                  <w:sz w:val="14"/>
                  <w:szCs w:val="16"/>
                  <w:lang w:eastAsia="ko-KR"/>
                </w:rPr>
                <w:t>Milli-seconds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2CC0" w14:textId="77777777" w:rsidR="00E3084B" w:rsidRPr="00856AB6" w:rsidRDefault="00E3084B" w:rsidP="00751170">
            <w:pPr>
              <w:keepNext/>
              <w:keepLines/>
              <w:spacing w:after="0"/>
              <w:jc w:val="center"/>
              <w:rPr>
                <w:ins w:id="79" w:author="Ericsson" w:date="2021-10-08T13:29:00Z"/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9C44" w14:textId="77777777" w:rsidR="00E3084B" w:rsidRPr="00856AB6" w:rsidRDefault="00E3084B" w:rsidP="00751170">
            <w:pPr>
              <w:keepNext/>
              <w:keepLines/>
              <w:spacing w:after="0"/>
              <w:jc w:val="center"/>
              <w:rPr>
                <w:ins w:id="80" w:author="Ericsson" w:date="2021-10-08T13:29:00Z"/>
                <w:rFonts w:ascii="Arial" w:eastAsia="SimSun" w:hAnsi="Arial"/>
                <w:sz w:val="14"/>
                <w:szCs w:val="16"/>
                <w:lang w:eastAsia="zh-CN"/>
              </w:rPr>
            </w:pPr>
          </w:p>
        </w:tc>
      </w:tr>
    </w:tbl>
    <w:p w14:paraId="67C794F9" w14:textId="77777777" w:rsidR="00893D08" w:rsidRPr="00856AB6" w:rsidRDefault="00893D08" w:rsidP="00893D08">
      <w:pPr>
        <w:rPr>
          <w:rFonts w:eastAsia="Times New Roman"/>
          <w:bCs/>
          <w:sz w:val="16"/>
          <w:szCs w:val="16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93D08" w:rsidRPr="00856AB6" w14:paraId="572C0727" w14:textId="77777777" w:rsidTr="00751170">
        <w:tc>
          <w:tcPr>
            <w:tcW w:w="3686" w:type="dxa"/>
          </w:tcPr>
          <w:p w14:paraId="6EAB12EF" w14:textId="77777777" w:rsidR="00893D08" w:rsidRPr="00856AB6" w:rsidRDefault="00893D08" w:rsidP="00751170">
            <w:pPr>
              <w:keepNext/>
              <w:keepLines/>
              <w:spacing w:after="0"/>
              <w:ind w:left="59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ja-JP"/>
              </w:rPr>
            </w:pPr>
            <w:r w:rsidRPr="00856AB6">
              <w:rPr>
                <w:rFonts w:ascii="Arial" w:eastAsia="Times New Roman" w:hAnsi="Arial"/>
                <w:b/>
                <w:sz w:val="14"/>
                <w:szCs w:val="16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4024C0B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4"/>
                <w:szCs w:val="16"/>
                <w:lang w:eastAsia="ja-JP"/>
              </w:rPr>
            </w:pPr>
            <w:r w:rsidRPr="00856AB6">
              <w:rPr>
                <w:rFonts w:ascii="Arial" w:eastAsia="Times New Roman" w:hAnsi="Arial"/>
                <w:b/>
                <w:sz w:val="14"/>
                <w:szCs w:val="16"/>
                <w:lang w:eastAsia="ja-JP"/>
              </w:rPr>
              <w:t>Explanation</w:t>
            </w:r>
          </w:p>
        </w:tc>
      </w:tr>
      <w:tr w:rsidR="00893D08" w:rsidRPr="00856AB6" w14:paraId="6AE47ED0" w14:textId="77777777" w:rsidTr="00751170">
        <w:tc>
          <w:tcPr>
            <w:tcW w:w="3686" w:type="dxa"/>
          </w:tcPr>
          <w:p w14:paraId="4F1B561B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 w:cs="Arial"/>
                <w:sz w:val="14"/>
                <w:szCs w:val="16"/>
                <w:lang w:eastAsia="ja-JP"/>
              </w:rPr>
            </w:pP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>ifResourceTypePeriodic</w:t>
            </w:r>
          </w:p>
        </w:tc>
        <w:tc>
          <w:tcPr>
            <w:tcW w:w="5670" w:type="dxa"/>
          </w:tcPr>
          <w:p w14:paraId="66C33C12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 w:cs="Arial"/>
                <w:sz w:val="14"/>
                <w:szCs w:val="16"/>
                <w:lang w:eastAsia="ja-JP"/>
              </w:rPr>
            </w:pP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 xml:space="preserve">This IE shall be present if the </w:t>
            </w:r>
            <w:r w:rsidRPr="00856AB6">
              <w:rPr>
                <w:rFonts w:ascii="Arial" w:eastAsia="Times New Roman" w:hAnsi="Arial"/>
                <w:i/>
                <w:iCs/>
                <w:noProof/>
                <w:sz w:val="14"/>
                <w:szCs w:val="16"/>
                <w:lang w:eastAsia="ko-KR"/>
              </w:rPr>
              <w:t xml:space="preserve">Resource Type 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>IE is set to the value "Periodic".</w:t>
            </w:r>
          </w:p>
        </w:tc>
      </w:tr>
    </w:tbl>
    <w:p w14:paraId="5AE1F091" w14:textId="77777777" w:rsidR="00893D08" w:rsidRPr="00856AB6" w:rsidRDefault="00893D08" w:rsidP="00893D08">
      <w:pPr>
        <w:rPr>
          <w:rFonts w:eastAsia="Times New Roman"/>
          <w:bCs/>
          <w:sz w:val="16"/>
          <w:szCs w:val="16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93D08" w:rsidRPr="00856AB6" w14:paraId="4F857B13" w14:textId="77777777" w:rsidTr="00751170">
        <w:tc>
          <w:tcPr>
            <w:tcW w:w="3686" w:type="dxa"/>
          </w:tcPr>
          <w:p w14:paraId="28D6C005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noProof/>
                <w:sz w:val="14"/>
                <w:szCs w:val="16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1915562" w14:textId="77777777" w:rsidR="00893D08" w:rsidRPr="00856AB6" w:rsidRDefault="00893D08" w:rsidP="0075117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b/>
                <w:noProof/>
                <w:sz w:val="14"/>
                <w:szCs w:val="16"/>
                <w:lang w:eastAsia="ko-KR"/>
              </w:rPr>
              <w:t>Explanation</w:t>
            </w:r>
          </w:p>
        </w:tc>
      </w:tr>
      <w:tr w:rsidR="00893D08" w:rsidRPr="00856AB6" w14:paraId="024124D3" w14:textId="77777777" w:rsidTr="00751170">
        <w:tc>
          <w:tcPr>
            <w:tcW w:w="3686" w:type="dxa"/>
          </w:tcPr>
          <w:p w14:paraId="4ECF6603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</w:pPr>
            <w:proofErr w:type="spellStart"/>
            <w:r w:rsidRPr="00856AB6">
              <w:rPr>
                <w:rFonts w:ascii="Arial" w:eastAsia="Times New Roman" w:hAnsi="Arial"/>
                <w:sz w:val="14"/>
                <w:szCs w:val="16"/>
                <w:lang w:eastAsia="ko-KR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05896054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>Maximum no of requested SRS Resource Sets for SRS transmission. Value is 16.</w:t>
            </w:r>
          </w:p>
        </w:tc>
      </w:tr>
      <w:tr w:rsidR="00893D08" w:rsidRPr="00856AB6" w14:paraId="6B09F692" w14:textId="77777777" w:rsidTr="00751170">
        <w:tc>
          <w:tcPr>
            <w:tcW w:w="3686" w:type="dxa"/>
          </w:tcPr>
          <w:p w14:paraId="182E6FDF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snapToGrid w:val="0"/>
                <w:sz w:val="14"/>
                <w:szCs w:val="16"/>
                <w:lang w:val="sv-SE" w:eastAsia="ko-KR"/>
              </w:rPr>
              <w:t>maxnoSRS-Resource</w:t>
            </w:r>
            <w:proofErr w:type="spellStart"/>
            <w:r w:rsidRPr="00856AB6">
              <w:rPr>
                <w:rFonts w:ascii="Arial" w:eastAsia="Malgun Gothic" w:hAnsi="Arial"/>
                <w:sz w:val="14"/>
                <w:szCs w:val="16"/>
                <w:lang w:eastAsia="zh-CN"/>
              </w:rPr>
              <w:t>PerSet</w:t>
            </w:r>
            <w:proofErr w:type="spellEnd"/>
            <w:r w:rsidRPr="00856AB6" w:rsidDel="00D73BB8">
              <w:rPr>
                <w:rFonts w:ascii="Arial" w:eastAsia="Times New Roman" w:hAnsi="Arial"/>
                <w:snapToGrid w:val="0"/>
                <w:sz w:val="14"/>
                <w:szCs w:val="16"/>
                <w:lang w:val="sv-SE" w:eastAsia="ko-KR"/>
              </w:rPr>
              <w:t xml:space="preserve">  </w:t>
            </w:r>
          </w:p>
        </w:tc>
        <w:tc>
          <w:tcPr>
            <w:tcW w:w="5670" w:type="dxa"/>
          </w:tcPr>
          <w:p w14:paraId="488680DA" w14:textId="77777777" w:rsidR="00893D08" w:rsidRPr="00856AB6" w:rsidRDefault="00893D08" w:rsidP="00751170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</w:pP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>Maximum no of SRS Resource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val="en-US" w:eastAsia="ko-KR"/>
              </w:rPr>
              <w:t>s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 xml:space="preserve"> 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val="en-US" w:eastAsia="ko-KR"/>
              </w:rPr>
              <w:t xml:space="preserve">per 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>set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val="en-US" w:eastAsia="ko-KR"/>
              </w:rPr>
              <w:t>.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 xml:space="preserve"> Value is 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val="en-US" w:eastAsia="ko-KR"/>
              </w:rPr>
              <w:t>16</w:t>
            </w:r>
            <w:r w:rsidRPr="00856AB6">
              <w:rPr>
                <w:rFonts w:ascii="Arial" w:eastAsia="Times New Roman" w:hAnsi="Arial"/>
                <w:noProof/>
                <w:sz w:val="14"/>
                <w:szCs w:val="16"/>
                <w:lang w:eastAsia="ko-KR"/>
              </w:rPr>
              <w:t>.</w:t>
            </w:r>
          </w:p>
        </w:tc>
      </w:tr>
      <w:tr w:rsidR="00E3084B" w:rsidRPr="00856AB6" w14:paraId="18F87330" w14:textId="77777777" w:rsidTr="00751170">
        <w:trPr>
          <w:ins w:id="81" w:author="Ericsson" w:date="2021-10-08T13:33:00Z"/>
        </w:trPr>
        <w:tc>
          <w:tcPr>
            <w:tcW w:w="3686" w:type="dxa"/>
          </w:tcPr>
          <w:p w14:paraId="7A959233" w14:textId="3AD59A9E" w:rsidR="00E3084B" w:rsidRPr="00856AB6" w:rsidRDefault="00E3084B" w:rsidP="00751170">
            <w:pPr>
              <w:keepNext/>
              <w:keepLines/>
              <w:spacing w:after="0"/>
              <w:rPr>
                <w:ins w:id="82" w:author="Ericsson" w:date="2021-10-08T13:33:00Z"/>
                <w:rFonts w:ascii="Arial" w:eastAsia="Times New Roman" w:hAnsi="Arial"/>
                <w:snapToGrid w:val="0"/>
                <w:sz w:val="14"/>
                <w:szCs w:val="16"/>
                <w:lang w:val="sv-SE" w:eastAsia="ko-KR"/>
              </w:rPr>
            </w:pPr>
            <w:ins w:id="83" w:author="Ericsson" w:date="2021-10-08T13:33:00Z">
              <w:r w:rsidRPr="00E3084B">
                <w:rPr>
                  <w:rFonts w:ascii="Arial" w:eastAsia="Times New Roman" w:hAnsi="Arial"/>
                  <w:snapToGrid w:val="0"/>
                  <w:sz w:val="14"/>
                  <w:szCs w:val="16"/>
                  <w:lang w:val="sv-SE" w:eastAsia="ko-KR"/>
                </w:rPr>
                <w:t>maxnoSRS-</w:t>
              </w:r>
            </w:ins>
            <w:ins w:id="84" w:author="Ericsson" w:date="2021-10-08T14:49:00Z">
              <w:r w:rsidR="00DF1116">
                <w:rPr>
                  <w:rFonts w:ascii="Arial" w:eastAsia="Times New Roman" w:hAnsi="Arial"/>
                  <w:snapToGrid w:val="0"/>
                  <w:sz w:val="14"/>
                  <w:szCs w:val="16"/>
                  <w:lang w:val="sv-SE" w:eastAsia="ko-KR"/>
                </w:rPr>
                <w:t>Pos</w:t>
              </w:r>
            </w:ins>
            <w:ins w:id="85" w:author="Ericsson" w:date="2021-10-08T13:33:00Z">
              <w:r w:rsidRPr="00E3084B">
                <w:rPr>
                  <w:rFonts w:ascii="Arial" w:eastAsia="Times New Roman" w:hAnsi="Arial"/>
                  <w:snapToGrid w:val="0"/>
                  <w:sz w:val="14"/>
                  <w:szCs w:val="16"/>
                  <w:lang w:val="sv-SE" w:eastAsia="ko-KR"/>
                </w:rPr>
                <w:t>Resources</w:t>
              </w:r>
            </w:ins>
          </w:p>
        </w:tc>
        <w:tc>
          <w:tcPr>
            <w:tcW w:w="5670" w:type="dxa"/>
          </w:tcPr>
          <w:p w14:paraId="57169900" w14:textId="5BE09C47" w:rsidR="00E3084B" w:rsidRPr="00856AB6" w:rsidRDefault="00E3084B" w:rsidP="00751170">
            <w:pPr>
              <w:keepNext/>
              <w:keepLines/>
              <w:spacing w:after="0"/>
              <w:rPr>
                <w:ins w:id="86" w:author="Ericsson" w:date="2021-10-08T13:33:00Z"/>
                <w:rFonts w:ascii="Arial" w:eastAsia="Times New Roman" w:hAnsi="Arial"/>
                <w:noProof/>
                <w:sz w:val="14"/>
                <w:szCs w:val="16"/>
                <w:lang w:eastAsia="ko-KR"/>
              </w:rPr>
            </w:pPr>
            <w:ins w:id="87" w:author="Ericsson" w:date="2021-10-08T13:33:00Z">
              <w:r w:rsidRPr="00856AB6">
                <w:rPr>
                  <w:rFonts w:ascii="Arial" w:eastAsia="Times New Roman" w:hAnsi="Arial"/>
                  <w:noProof/>
                  <w:sz w:val="14"/>
                  <w:szCs w:val="16"/>
                  <w:lang w:eastAsia="ko-KR"/>
                </w:rPr>
                <w:t xml:space="preserve">Maximum no </w:t>
              </w:r>
            </w:ins>
            <w:ins w:id="88" w:author="Ericsson" w:date="2021-10-08T13:41:00Z">
              <w:r w:rsidR="00473BF6" w:rsidRPr="00473BF6">
                <w:rPr>
                  <w:rFonts w:ascii="Arial" w:eastAsia="Times New Roman" w:hAnsi="Arial"/>
                  <w:noProof/>
                  <w:sz w:val="14"/>
                  <w:szCs w:val="16"/>
                  <w:lang w:val="en-US" w:eastAsia="ko-KR"/>
                </w:rPr>
                <w:t>of SRS Positioning resources</w:t>
              </w:r>
            </w:ins>
            <w:ins w:id="89" w:author="Ericsson" w:date="2021-10-08T13:33:00Z">
              <w:r w:rsidRPr="00856AB6">
                <w:rPr>
                  <w:rFonts w:ascii="Arial" w:eastAsia="Times New Roman" w:hAnsi="Arial"/>
                  <w:noProof/>
                  <w:sz w:val="14"/>
                  <w:szCs w:val="16"/>
                  <w:lang w:val="en-US" w:eastAsia="ko-KR"/>
                </w:rPr>
                <w:t>.</w:t>
              </w:r>
              <w:r w:rsidRPr="00856AB6">
                <w:rPr>
                  <w:rFonts w:ascii="Arial" w:eastAsia="Times New Roman" w:hAnsi="Arial"/>
                  <w:noProof/>
                  <w:sz w:val="14"/>
                  <w:szCs w:val="16"/>
                  <w:lang w:eastAsia="ko-KR"/>
                </w:rPr>
                <w:t xml:space="preserve"> Value is </w:t>
              </w:r>
              <w:r w:rsidRPr="00856AB6">
                <w:rPr>
                  <w:rFonts w:ascii="Arial" w:eastAsia="Times New Roman" w:hAnsi="Arial"/>
                  <w:noProof/>
                  <w:sz w:val="14"/>
                  <w:szCs w:val="16"/>
                  <w:lang w:val="en-US" w:eastAsia="ko-KR"/>
                </w:rPr>
                <w:t>6</w:t>
              </w:r>
              <w:r>
                <w:rPr>
                  <w:rFonts w:ascii="Arial" w:eastAsia="Times New Roman" w:hAnsi="Arial"/>
                  <w:noProof/>
                  <w:sz w:val="14"/>
                  <w:szCs w:val="16"/>
                  <w:lang w:val="en-US" w:eastAsia="ko-KR"/>
                </w:rPr>
                <w:t>4</w:t>
              </w:r>
            </w:ins>
          </w:p>
        </w:tc>
      </w:tr>
    </w:tbl>
    <w:p w14:paraId="36F273C6" w14:textId="52D837B8" w:rsidR="00893D08" w:rsidRDefault="00893D08" w:rsidP="00856AB6">
      <w:pPr>
        <w:jc w:val="both"/>
        <w:rPr>
          <w:rFonts w:eastAsia="Malgun Gothic"/>
          <w:lang w:eastAsia="ko-KR"/>
        </w:rPr>
      </w:pPr>
    </w:p>
    <w:p w14:paraId="4BDE6536" w14:textId="0F47F544" w:rsidR="00751170" w:rsidRDefault="007F6622" w:rsidP="00856AB6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Finally, </w:t>
      </w:r>
      <w:r w:rsidR="00751170">
        <w:rPr>
          <w:rFonts w:eastAsia="Malgun Gothic"/>
          <w:lang w:eastAsia="ko-KR"/>
        </w:rPr>
        <w:t xml:space="preserve">some discrepancies have been detected in the following IEs in </w:t>
      </w:r>
      <w:proofErr w:type="spellStart"/>
      <w:r w:rsidR="00751170">
        <w:rPr>
          <w:rFonts w:eastAsia="Malgun Gothic"/>
          <w:lang w:eastAsia="ko-KR"/>
        </w:rPr>
        <w:t>NRPPa</w:t>
      </w:r>
      <w:proofErr w:type="spellEnd"/>
      <w:r w:rsidR="00751170">
        <w:rPr>
          <w:rFonts w:eastAsia="Malgun Gothic"/>
          <w:lang w:eastAsia="ko-KR"/>
        </w:rPr>
        <w:t xml:space="preserve"> (and F1AP as consequence</w:t>
      </w:r>
      <w:r>
        <w:rPr>
          <w:rFonts w:eastAsia="Malgun Gothic"/>
          <w:lang w:eastAsia="ko-KR"/>
        </w:rPr>
        <w:t xml:space="preserve"> of the mirroring</w:t>
      </w:r>
      <w:r w:rsidR="00751170">
        <w:rPr>
          <w:rFonts w:eastAsia="Malgun Gothic"/>
          <w:lang w:eastAsia="ko-KR"/>
        </w:rPr>
        <w:t>):</w:t>
      </w:r>
    </w:p>
    <w:p w14:paraId="311B524A" w14:textId="40B60F45" w:rsidR="00751170" w:rsidRPr="00514383" w:rsidRDefault="00DB0F60" w:rsidP="00DB0F60">
      <w:pPr>
        <w:pStyle w:val="ListParagraph"/>
        <w:numPr>
          <w:ilvl w:val="0"/>
          <w:numId w:val="3"/>
        </w:numPr>
        <w:jc w:val="both"/>
        <w:rPr>
          <w:rFonts w:ascii="Times New Roman" w:eastAsia="Malgun Gothic" w:hAnsi="Times New Roman"/>
          <w:sz w:val="20"/>
          <w:szCs w:val="20"/>
          <w:lang w:eastAsia="ko-KR"/>
        </w:rPr>
      </w:pPr>
      <w:r w:rsidRPr="00514383">
        <w:rPr>
          <w:rFonts w:ascii="Times New Roman" w:eastAsia="Malgun Gothic" w:hAnsi="Times New Roman"/>
          <w:b/>
          <w:bCs/>
          <w:sz w:val="20"/>
          <w:szCs w:val="20"/>
          <w:lang w:eastAsia="ko-KR"/>
        </w:rPr>
        <w:t>Issue 1:</w:t>
      </w:r>
      <w:r w:rsidRPr="00514383">
        <w:rPr>
          <w:rFonts w:ascii="Times New Roman" w:eastAsia="Malgun Gothic" w:hAnsi="Times New Roman"/>
          <w:sz w:val="20"/>
          <w:szCs w:val="20"/>
          <w:lang w:eastAsia="ko-KR"/>
        </w:rPr>
        <w:t xml:space="preserve"> There is a Spatial Relation information on the same level as the SRS Resource Set ID </w:t>
      </w:r>
      <w:r w:rsidR="007F6622" w:rsidRPr="00514383">
        <w:rPr>
          <w:rFonts w:ascii="Times New Roman" w:eastAsia="Malgun Gothic" w:hAnsi="Times New Roman"/>
          <w:sz w:val="20"/>
          <w:szCs w:val="20"/>
          <w:lang w:eastAsia="ko-KR"/>
        </w:rPr>
        <w:t xml:space="preserve">in the request message </w:t>
      </w:r>
      <w:r w:rsidRPr="00514383">
        <w:rPr>
          <w:rFonts w:ascii="Times New Roman" w:eastAsia="Malgun Gothic" w:hAnsi="Times New Roman"/>
          <w:sz w:val="20"/>
          <w:szCs w:val="20"/>
          <w:lang w:eastAsia="ko-KR"/>
        </w:rPr>
        <w:t xml:space="preserve">for </w:t>
      </w:r>
      <w:r w:rsidR="007F6622" w:rsidRPr="00514383">
        <w:rPr>
          <w:rFonts w:ascii="Times New Roman" w:eastAsia="Malgun Gothic" w:hAnsi="Times New Roman"/>
          <w:sz w:val="20"/>
          <w:szCs w:val="20"/>
          <w:lang w:eastAsia="ko-KR"/>
        </w:rPr>
        <w:t xml:space="preserve">the </w:t>
      </w:r>
      <w:r w:rsidRPr="00514383">
        <w:rPr>
          <w:rFonts w:ascii="Times New Roman" w:eastAsia="Malgun Gothic" w:hAnsi="Times New Roman"/>
          <w:sz w:val="20"/>
          <w:szCs w:val="20"/>
          <w:lang w:eastAsia="ko-KR"/>
        </w:rPr>
        <w:t>Semi-persistent</w:t>
      </w:r>
      <w:r w:rsidR="00D12CE1" w:rsidRPr="00514383">
        <w:rPr>
          <w:rFonts w:ascii="Times New Roman" w:eastAsia="Malgun Gothic" w:hAnsi="Times New Roman"/>
          <w:sz w:val="20"/>
          <w:szCs w:val="20"/>
          <w:lang w:eastAsia="ko-KR"/>
        </w:rPr>
        <w:t xml:space="preserve"> </w:t>
      </w:r>
      <w:r w:rsidR="007F6622" w:rsidRPr="00514383">
        <w:rPr>
          <w:rFonts w:ascii="Times New Roman" w:eastAsia="Malgun Gothic" w:hAnsi="Times New Roman"/>
          <w:sz w:val="20"/>
          <w:szCs w:val="20"/>
          <w:lang w:eastAsia="ko-KR"/>
        </w:rPr>
        <w:t xml:space="preserve">SRS </w:t>
      </w:r>
      <w:r w:rsidRPr="00514383">
        <w:rPr>
          <w:rFonts w:ascii="Times New Roman" w:eastAsia="Malgun Gothic" w:hAnsi="Times New Roman"/>
          <w:sz w:val="20"/>
          <w:szCs w:val="20"/>
          <w:lang w:eastAsia="ko-KR"/>
        </w:rPr>
        <w:t xml:space="preserve">Activation. The SRS Resource Set ID is set to </w:t>
      </w:r>
      <w:r w:rsidRPr="00514383">
        <w:rPr>
          <w:rFonts w:ascii="Times New Roman" w:eastAsia="Malgun Gothic" w:hAnsi="Times New Roman"/>
          <w:b/>
          <w:bCs/>
          <w:color w:val="FF0000"/>
          <w:sz w:val="20"/>
          <w:szCs w:val="20"/>
          <w:lang w:eastAsia="ko-KR"/>
        </w:rPr>
        <w:t>max 16</w:t>
      </w:r>
      <w:r w:rsidRPr="00514383">
        <w:rPr>
          <w:rFonts w:ascii="Times New Roman" w:eastAsia="Malgun Gothic" w:hAnsi="Times New Roman"/>
          <w:color w:val="FF0000"/>
          <w:sz w:val="20"/>
          <w:szCs w:val="20"/>
          <w:lang w:eastAsia="ko-KR"/>
        </w:rPr>
        <w:t xml:space="preserve"> </w:t>
      </w:r>
      <w:r w:rsidRPr="00514383">
        <w:rPr>
          <w:rFonts w:ascii="Times New Roman" w:eastAsia="Malgun Gothic" w:hAnsi="Times New Roman"/>
          <w:sz w:val="20"/>
          <w:szCs w:val="20"/>
          <w:lang w:eastAsia="ko-KR"/>
        </w:rPr>
        <w:t>in 9.2.33</w:t>
      </w:r>
    </w:p>
    <w:p w14:paraId="11E01D0A" w14:textId="77777777" w:rsidR="00DB0F60" w:rsidRDefault="00DB0F60" w:rsidP="00DB0F60">
      <w:pPr>
        <w:pStyle w:val="Heading4"/>
        <w:rPr>
          <w:rFonts w:eastAsia="Times New Roman"/>
          <w:noProof/>
        </w:rPr>
      </w:pPr>
      <w:bookmarkStart w:id="90" w:name="_Toc51776001"/>
      <w:bookmarkStart w:id="91" w:name="_Toc56773023"/>
      <w:bookmarkStart w:id="92" w:name="_Toc64447652"/>
      <w:bookmarkStart w:id="93" w:name="_Toc74152308"/>
      <w:bookmarkStart w:id="94" w:name="_Toc81323011"/>
      <w:r>
        <w:rPr>
          <w:noProof/>
        </w:rPr>
        <w:t>9.1.1.17</w:t>
      </w:r>
      <w:r>
        <w:rPr>
          <w:noProof/>
        </w:rPr>
        <w:tab/>
        <w:t>POSITIONING ACTIVATION REQUEST</w:t>
      </w:r>
      <w:bookmarkEnd w:id="90"/>
      <w:bookmarkEnd w:id="91"/>
      <w:bookmarkEnd w:id="92"/>
      <w:bookmarkEnd w:id="93"/>
      <w:bookmarkEnd w:id="94"/>
    </w:p>
    <w:p w14:paraId="5DC6C240" w14:textId="77777777" w:rsidR="00DB0F60" w:rsidRDefault="00DB0F60" w:rsidP="00DB0F60">
      <w:pPr>
        <w:rPr>
          <w:noProof/>
        </w:rPr>
      </w:pPr>
      <w:r>
        <w:rPr>
          <w:noProof/>
        </w:rPr>
        <w:t>This message is sent by the LMF to cause the NG RAN node to activate/trigger UL SRS transmission by the UE.</w:t>
      </w:r>
    </w:p>
    <w:p w14:paraId="2D17053E" w14:textId="77777777" w:rsidR="00DB0F60" w:rsidRDefault="00DB0F60" w:rsidP="00DB0F60">
      <w:pPr>
        <w:rPr>
          <w:noProof/>
        </w:rPr>
      </w:pPr>
      <w:r>
        <w:rPr>
          <w:noProof/>
        </w:rPr>
        <w:t xml:space="preserve">Direction: LMF </w:t>
      </w:r>
      <w:r>
        <w:rPr>
          <w:noProof/>
        </w:rPr>
        <w:sym w:font="Symbol" w:char="F0AE"/>
      </w:r>
      <w:r>
        <w:rPr>
          <w:noProof/>
        </w:rPr>
        <w:t xml:space="preserve"> NG-RAN node.</w:t>
      </w:r>
    </w:p>
    <w:tbl>
      <w:tblPr>
        <w:tblW w:w="973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1080"/>
        <w:gridCol w:w="1080"/>
        <w:gridCol w:w="1518"/>
        <w:gridCol w:w="1733"/>
        <w:gridCol w:w="1080"/>
        <w:gridCol w:w="1080"/>
      </w:tblGrid>
      <w:tr w:rsidR="00DB0F60" w14:paraId="5A744D68" w14:textId="77777777" w:rsidTr="00DB0F6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D5E4" w14:textId="77777777" w:rsidR="00DB0F60" w:rsidRDefault="00DB0F60">
            <w:pPr>
              <w:pStyle w:val="TAH"/>
              <w:rPr>
                <w:noProof/>
              </w:rPr>
            </w:pPr>
            <w:r>
              <w:rPr>
                <w:noProof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78C6" w14:textId="77777777" w:rsidR="00DB0F60" w:rsidRDefault="00DB0F60">
            <w:pPr>
              <w:pStyle w:val="TAH"/>
              <w:rPr>
                <w:noProof/>
              </w:rPr>
            </w:pPr>
            <w:r>
              <w:rPr>
                <w:noProof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21D0" w14:textId="77777777" w:rsidR="00DB0F60" w:rsidRDefault="00DB0F60">
            <w:pPr>
              <w:pStyle w:val="TAH"/>
              <w:rPr>
                <w:noProof/>
              </w:rPr>
            </w:pPr>
            <w:r>
              <w:rPr>
                <w:noProof/>
              </w:rPr>
              <w:t>Range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1941" w14:textId="77777777" w:rsidR="00DB0F60" w:rsidRDefault="00DB0F60">
            <w:pPr>
              <w:pStyle w:val="TAH"/>
              <w:rPr>
                <w:noProof/>
              </w:rPr>
            </w:pPr>
            <w:r>
              <w:rPr>
                <w:noProof/>
              </w:rPr>
              <w:t>IE type and reference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B3A5" w14:textId="77777777" w:rsidR="00DB0F60" w:rsidRDefault="00DB0F60">
            <w:pPr>
              <w:pStyle w:val="TAH"/>
              <w:rPr>
                <w:noProof/>
              </w:rPr>
            </w:pPr>
            <w:r>
              <w:rPr>
                <w:noProof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A365" w14:textId="77777777" w:rsidR="00DB0F60" w:rsidRDefault="00DB0F60">
            <w:pPr>
              <w:pStyle w:val="TAH"/>
              <w:rPr>
                <w:b w:val="0"/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4D75" w14:textId="77777777" w:rsidR="00DB0F60" w:rsidRDefault="00DB0F60">
            <w:pPr>
              <w:pStyle w:val="TAH"/>
              <w:rPr>
                <w:b w:val="0"/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DB0F60" w14:paraId="2F23BCE3" w14:textId="77777777" w:rsidTr="00DB0F6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68B2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4D4F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7E9C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6CEE9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9.2.3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9FDE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F365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4B2D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DB0F60" w14:paraId="77BD0777" w14:textId="77777777" w:rsidTr="00DB0F6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2B82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NRPPa 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C1F1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F85E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025E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9.2.4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B049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95CB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6C36" w14:textId="77777777" w:rsidR="00DB0F60" w:rsidRDefault="00DB0F60">
            <w:pPr>
              <w:pStyle w:val="TAC"/>
              <w:rPr>
                <w:noProof/>
              </w:rPr>
            </w:pPr>
          </w:p>
        </w:tc>
      </w:tr>
      <w:tr w:rsidR="00DB0F60" w14:paraId="0E25B7AA" w14:textId="77777777" w:rsidTr="00DB0F6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54BF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CHOICE </w:t>
            </w:r>
            <w:r>
              <w:rPr>
                <w:i/>
                <w:iCs/>
                <w:noProof/>
              </w:rPr>
              <w:t>SRS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E83F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8FF4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6007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C4F5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D1BB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CDE6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DB0F60" w14:paraId="07452CB1" w14:textId="77777777" w:rsidTr="00DB0F6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B6B2" w14:textId="77777777" w:rsidR="00DB0F60" w:rsidRDefault="00DB0F60">
            <w:pPr>
              <w:pStyle w:val="TAL"/>
              <w:ind w:left="142"/>
              <w:rPr>
                <w:noProof/>
              </w:rPr>
            </w:pPr>
            <w:r>
              <w:rPr>
                <w:noProof/>
              </w:rPr>
              <w:t>&gt;</w:t>
            </w:r>
            <w:r>
              <w:rPr>
                <w:i/>
                <w:iCs/>
                <w:noProof/>
              </w:rPr>
              <w:t>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9E83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C4E1" w14:textId="77777777" w:rsidR="00DB0F60" w:rsidRDefault="00DB0F6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DBE8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29F9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155E" w14:textId="77777777" w:rsidR="00DB0F60" w:rsidRDefault="00DB0F60">
            <w:pPr>
              <w:pStyle w:val="TAC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7DCF" w14:textId="77777777" w:rsidR="00DB0F60" w:rsidRDefault="00DB0F60">
            <w:pPr>
              <w:pStyle w:val="TAC"/>
              <w:rPr>
                <w:noProof/>
              </w:rPr>
            </w:pPr>
          </w:p>
        </w:tc>
      </w:tr>
      <w:tr w:rsidR="00DB0F60" w14:paraId="68B24865" w14:textId="77777777" w:rsidTr="00DB0F6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4883" w14:textId="77777777" w:rsidR="00DB0F60" w:rsidRDefault="00DB0F60">
            <w:pPr>
              <w:pStyle w:val="TALLeft02cm"/>
              <w:ind w:left="283"/>
            </w:pPr>
            <w:r>
              <w:t>&gt;&gt;SRS Resource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84A2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19C9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132D" w14:textId="77777777" w:rsidR="00DB0F60" w:rsidRDefault="00DB0F60">
            <w:pPr>
              <w:pStyle w:val="TAL"/>
              <w:rPr>
                <w:noProof/>
              </w:rPr>
            </w:pPr>
            <w:r w:rsidRPr="00DB0F60">
              <w:rPr>
                <w:noProof/>
                <w:highlight w:val="yellow"/>
              </w:rPr>
              <w:t>9.2.33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969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38EC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7F29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DB0F60" w14:paraId="0C997896" w14:textId="77777777" w:rsidTr="00DB0F6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3850" w14:textId="77777777" w:rsidR="00DB0F60" w:rsidRDefault="00DB0F60">
            <w:pPr>
              <w:pStyle w:val="TALLeft02cm"/>
              <w:ind w:left="283"/>
            </w:pPr>
            <w:r>
              <w:t>&gt;&gt;SRS Spatial Relation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24F0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D6CA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E7C9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Spatial Relation Information</w:t>
            </w:r>
          </w:p>
          <w:p w14:paraId="3992F325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9.2.34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636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424E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YES-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7842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ignore-</w:t>
            </w:r>
          </w:p>
        </w:tc>
      </w:tr>
      <w:tr w:rsidR="00DB0F60" w14:paraId="63C7C9CB" w14:textId="77777777" w:rsidTr="00DB0F6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C8AA" w14:textId="77777777" w:rsidR="00DB0F60" w:rsidRDefault="00DB0F60">
            <w:pPr>
              <w:pStyle w:val="TAL"/>
              <w:ind w:left="142"/>
            </w:pPr>
            <w:r>
              <w:rPr>
                <w:noProof/>
              </w:rPr>
              <w:t>&gt;</w:t>
            </w:r>
            <w:r>
              <w:rPr>
                <w:i/>
                <w:iCs/>
                <w:noProof/>
              </w:rPr>
              <w:t>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081C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F8CE" w14:textId="77777777" w:rsidR="00DB0F60" w:rsidRDefault="00DB0F6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E07C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D33C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64A4" w14:textId="77777777" w:rsidR="00DB0F60" w:rsidRDefault="00DB0F60">
            <w:pPr>
              <w:pStyle w:val="TAC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91C4" w14:textId="77777777" w:rsidR="00DB0F60" w:rsidRDefault="00DB0F60">
            <w:pPr>
              <w:pStyle w:val="TAC"/>
              <w:rPr>
                <w:noProof/>
              </w:rPr>
            </w:pPr>
          </w:p>
        </w:tc>
      </w:tr>
      <w:tr w:rsidR="00DB0F60" w14:paraId="3D8EF550" w14:textId="77777777" w:rsidTr="00DB0F6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6D6E" w14:textId="77777777" w:rsidR="00DB0F60" w:rsidRDefault="00DB0F60">
            <w:pPr>
              <w:pStyle w:val="TALLeft02cm"/>
              <w:ind w:left="283"/>
              <w:rPr>
                <w:b/>
                <w:bCs w:val="0"/>
              </w:rPr>
            </w:pPr>
            <w:r>
              <w:t>&gt;&gt;Aperiodic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3D207" w14:textId="77777777" w:rsidR="00DB0F60" w:rsidRDefault="00DB0F60">
            <w:pPr>
              <w:pStyle w:val="TAL"/>
              <w:rPr>
                <w:noProof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1CE" w14:textId="77777777" w:rsidR="00DB0F60" w:rsidRDefault="00DB0F6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A5D3" w14:textId="77777777" w:rsidR="00DB0F60" w:rsidRDefault="00DB0F60">
            <w:pPr>
              <w:pStyle w:val="TAL"/>
              <w:rPr>
                <w:noProof/>
              </w:rPr>
            </w:pPr>
            <w:proofErr w:type="gramStart"/>
            <w:r>
              <w:t>ENUMERATED(</w:t>
            </w:r>
            <w:proofErr w:type="gramEnd"/>
            <w:r>
              <w:t>true,…)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80B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ADCC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66F8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DB0F60" w14:paraId="2E9ECCF7" w14:textId="77777777" w:rsidTr="00DB0F6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C0E6" w14:textId="77777777" w:rsidR="00DB0F60" w:rsidRDefault="00DB0F60">
            <w:pPr>
              <w:pStyle w:val="TALLeft02cm"/>
              <w:ind w:left="283"/>
            </w:pPr>
            <w:r>
              <w:t>&gt;&gt;SRS Resource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124B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9FCF" w14:textId="77777777" w:rsidR="00DB0F60" w:rsidRDefault="00DB0F6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BCDD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9.2.35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3D02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3D96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5E63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DB0F60" w14:paraId="0FEF3435" w14:textId="77777777" w:rsidTr="00DB0F60"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E0C5" w14:textId="77777777" w:rsidR="00DB0F60" w:rsidRDefault="00DB0F60">
            <w:pPr>
              <w:pStyle w:val="TAL"/>
            </w:pPr>
            <w:r>
              <w:t>Activation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B284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60B3" w14:textId="77777777" w:rsidR="00DB0F60" w:rsidRDefault="00DB0F6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7855" w14:textId="77777777" w:rsidR="00DB0F60" w:rsidRDefault="00DB0F60">
            <w:pPr>
              <w:pStyle w:val="TAL"/>
              <w:rPr>
                <w:noProof/>
              </w:rPr>
            </w:pPr>
            <w:r>
              <w:t>Relative Time 1900</w:t>
            </w:r>
          </w:p>
          <w:p w14:paraId="6C4C55C1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9.2.36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B723" w14:textId="77777777" w:rsidR="00DB0F60" w:rsidRDefault="00DB0F60">
            <w:pPr>
              <w:pStyle w:val="TAL"/>
              <w:rPr>
                <w:noProof/>
              </w:rPr>
            </w:pPr>
            <w:r>
              <w:t>Indicates the start time when the SRS activation is requested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9473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FEB5" w14:textId="77777777" w:rsidR="00DB0F60" w:rsidRDefault="00DB0F60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</w:tbl>
    <w:p w14:paraId="7DDEDA0B" w14:textId="0E2036CF" w:rsidR="00DB0F60" w:rsidRPr="004537C8" w:rsidRDefault="00DB0F60" w:rsidP="00DB0F60">
      <w:pPr>
        <w:pStyle w:val="ListParagraph"/>
        <w:numPr>
          <w:ilvl w:val="0"/>
          <w:numId w:val="3"/>
        </w:numPr>
        <w:spacing w:before="240"/>
        <w:jc w:val="both"/>
        <w:rPr>
          <w:rFonts w:ascii="Times New Roman" w:eastAsia="Malgun Gothic" w:hAnsi="Times New Roman"/>
          <w:sz w:val="20"/>
          <w:szCs w:val="20"/>
          <w:lang w:eastAsia="ko-KR"/>
        </w:rPr>
      </w:pPr>
      <w:r w:rsidRPr="004537C8">
        <w:rPr>
          <w:rFonts w:ascii="Times New Roman" w:eastAsia="Malgun Gothic" w:hAnsi="Times New Roman"/>
          <w:b/>
          <w:bCs/>
          <w:sz w:val="20"/>
          <w:szCs w:val="20"/>
          <w:lang w:eastAsia="ko-KR"/>
        </w:rPr>
        <w:t>Issue 2:</w:t>
      </w:r>
      <w:r w:rsidRPr="004537C8">
        <w:rPr>
          <w:rFonts w:ascii="Times New Roman" w:eastAsia="Malgun Gothic" w:hAnsi="Times New Roman"/>
          <w:sz w:val="20"/>
          <w:szCs w:val="20"/>
          <w:lang w:eastAsia="ko-KR"/>
        </w:rPr>
        <w:t xml:space="preserve"> Some typos below regarding the maximum number of each SRS type of resource:</w:t>
      </w:r>
    </w:p>
    <w:p w14:paraId="14353BC0" w14:textId="77777777" w:rsidR="00DB0F60" w:rsidRDefault="00DB0F60" w:rsidP="00DB0F60">
      <w:pPr>
        <w:pStyle w:val="Heading3"/>
        <w:rPr>
          <w:rFonts w:eastAsia="Times New Roman"/>
        </w:rPr>
      </w:pPr>
      <w:bookmarkStart w:id="95" w:name="_Toc534730156"/>
      <w:bookmarkStart w:id="96" w:name="_Toc51776046"/>
      <w:bookmarkStart w:id="97" w:name="_Toc56773068"/>
      <w:bookmarkStart w:id="98" w:name="_Toc64447697"/>
      <w:bookmarkStart w:id="99" w:name="_Toc74152353"/>
      <w:bookmarkStart w:id="100" w:name="_Toc81323056"/>
      <w:r>
        <w:t>9.2.28</w:t>
      </w:r>
      <w:r>
        <w:tab/>
      </w:r>
      <w:bookmarkEnd w:id="95"/>
      <w:r>
        <w:t>SRS Configuration</w:t>
      </w:r>
      <w:bookmarkEnd w:id="96"/>
      <w:bookmarkEnd w:id="97"/>
      <w:bookmarkEnd w:id="98"/>
      <w:bookmarkEnd w:id="99"/>
      <w:bookmarkEnd w:id="100"/>
      <w:r>
        <w:t xml:space="preserve"> </w:t>
      </w:r>
    </w:p>
    <w:p w14:paraId="5941E3A7" w14:textId="77777777" w:rsidR="00DB0F60" w:rsidRDefault="00DB0F60" w:rsidP="00DB0F60">
      <w:pPr>
        <w:spacing w:line="0" w:lineRule="atLeast"/>
      </w:pPr>
      <w:r>
        <w:t>This information element contains the SRS configuration configured by the NG-RAN node for the UE.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DB0F60" w14:paraId="7A220C7C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72A1" w14:textId="77777777" w:rsidR="00DB0F60" w:rsidRDefault="00DB0F6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7915" w14:textId="77777777" w:rsidR="00DB0F60" w:rsidRDefault="00DB0F60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F85D" w14:textId="77777777" w:rsidR="00DB0F60" w:rsidRDefault="00DB0F60">
            <w:pPr>
              <w:pStyle w:val="TAH"/>
            </w:pPr>
            <w: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EA8B" w14:textId="77777777" w:rsidR="00DB0F60" w:rsidRDefault="00DB0F60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9968" w14:textId="77777777" w:rsidR="00DB0F60" w:rsidRDefault="00DB0F60">
            <w:pPr>
              <w:pStyle w:val="TAH"/>
            </w:pPr>
            <w:r>
              <w:t>Semantics Description</w:t>
            </w:r>
          </w:p>
        </w:tc>
      </w:tr>
      <w:tr w:rsidR="00DB0F60" w14:paraId="59A5535C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EBDC" w14:textId="77777777" w:rsidR="00DB0F60" w:rsidRDefault="00DB0F60">
            <w:pPr>
              <w:pStyle w:val="TAL"/>
              <w:rPr>
                <w:b/>
                <w:bCs/>
                <w:noProof/>
              </w:rPr>
            </w:pPr>
            <w:r>
              <w:rPr>
                <w:rFonts w:eastAsia="Malgun Gothic"/>
                <w:b/>
                <w:bCs/>
                <w:lang w:eastAsia="zh-CN"/>
              </w:rPr>
              <w:t>SRS Carrier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F4F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4FDD" w14:textId="77777777" w:rsidR="00DB0F60" w:rsidRDefault="00DB0F60">
            <w:pPr>
              <w:pStyle w:val="TAL"/>
              <w:rPr>
                <w:i/>
                <w:iCs/>
              </w:rPr>
            </w:pPr>
            <w:proofErr w:type="gramStart"/>
            <w:r>
              <w:rPr>
                <w:rFonts w:eastAsia="Malgun Gothic"/>
                <w:i/>
                <w:iCs/>
                <w:lang w:eastAsia="zh-CN"/>
              </w:rPr>
              <w:t>1..&lt;</w:t>
            </w:r>
            <w:proofErr w:type="spellStart"/>
            <w:proofErr w:type="gramEnd"/>
            <w:r>
              <w:rPr>
                <w:rFonts w:eastAsia="Malgun Gothic"/>
                <w:i/>
                <w:iCs/>
                <w:lang w:eastAsia="zh-CN"/>
              </w:rPr>
              <w:t>maxnoSRS</w:t>
            </w:r>
            <w:proofErr w:type="spellEnd"/>
            <w:r>
              <w:rPr>
                <w:rFonts w:eastAsia="Malgun Gothic"/>
                <w:i/>
                <w:iCs/>
                <w:lang w:eastAsia="zh-CN"/>
              </w:rPr>
              <w:t>-Carriers&gt;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CD23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C196" w14:textId="77777777" w:rsidR="00DB0F60" w:rsidRDefault="00DB0F60">
            <w:pPr>
              <w:pStyle w:val="TAL"/>
              <w:rPr>
                <w:lang w:eastAsia="zh-CN"/>
              </w:rPr>
            </w:pPr>
          </w:p>
        </w:tc>
      </w:tr>
      <w:tr w:rsidR="00DB0F60" w14:paraId="25CCEBC4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CF48" w14:textId="77777777" w:rsidR="00DB0F60" w:rsidRDefault="00DB0F60">
            <w:pPr>
              <w:pStyle w:val="TAL"/>
              <w:ind w:left="142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&gt;</w:t>
            </w:r>
            <w:r>
              <w:rPr>
                <w:noProof/>
              </w:rPr>
              <w:t>Point 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D559" w14:textId="77777777" w:rsidR="00DB0F60" w:rsidRDefault="00DB0F60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8928" w14:textId="77777777" w:rsidR="00DB0F60" w:rsidRDefault="00DB0F60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847E" w14:textId="77777777" w:rsidR="00DB0F60" w:rsidRDefault="00DB0F60">
            <w:pPr>
              <w:pStyle w:val="TAL"/>
              <w:rPr>
                <w:rFonts w:eastAsia="Times New Roman"/>
                <w:noProof/>
              </w:rPr>
            </w:pPr>
            <w:r>
              <w:rPr>
                <w:noProof/>
              </w:rPr>
              <w:t>INTEGER (0..3279165)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C21E" w14:textId="77777777" w:rsidR="00DB0F60" w:rsidRDefault="00DB0F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ARFCN</w:t>
            </w:r>
          </w:p>
        </w:tc>
      </w:tr>
      <w:tr w:rsidR="00DB0F60" w14:paraId="7553C03C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8323" w14:textId="77777777" w:rsidR="00DB0F60" w:rsidRDefault="00DB0F60">
            <w:pPr>
              <w:pStyle w:val="TAL"/>
              <w:ind w:left="142"/>
              <w:rPr>
                <w:b/>
                <w:bCs/>
                <w:noProof/>
              </w:rPr>
            </w:pPr>
            <w:r>
              <w:rPr>
                <w:rFonts w:eastAsia="Malgun Gothic"/>
                <w:b/>
                <w:bCs/>
                <w:szCs w:val="18"/>
                <w:lang w:eastAsia="zh-CN"/>
              </w:rPr>
              <w:t>&gt;</w:t>
            </w:r>
            <w:r>
              <w:rPr>
                <w:b/>
                <w:bCs/>
              </w:rPr>
              <w:t>Uplink Channel BW-</w:t>
            </w:r>
            <w:proofErr w:type="spellStart"/>
            <w:r>
              <w:rPr>
                <w:b/>
                <w:bCs/>
              </w:rPr>
              <w:t>PerSCS</w:t>
            </w:r>
            <w:proofErr w:type="spellEnd"/>
            <w:r>
              <w:rPr>
                <w:b/>
                <w:bCs/>
              </w:rPr>
              <w:t>-List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B3C1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A503" w14:textId="77777777" w:rsidR="00DB0F60" w:rsidRDefault="00DB0F60">
            <w:pPr>
              <w:pStyle w:val="TAL"/>
              <w:rPr>
                <w:i/>
                <w:iCs/>
              </w:rPr>
            </w:pPr>
            <w:proofErr w:type="gramStart"/>
            <w:r>
              <w:rPr>
                <w:rFonts w:eastAsia="Malgun Gothic"/>
                <w:i/>
                <w:iCs/>
                <w:lang w:eastAsia="zh-CN"/>
              </w:rPr>
              <w:t>1..&lt;</w:t>
            </w:r>
            <w:proofErr w:type="spellStart"/>
            <w:proofErr w:type="gramEnd"/>
            <w:r>
              <w:rPr>
                <w:rFonts w:eastAsia="Malgun Gothic"/>
                <w:i/>
                <w:iCs/>
                <w:lang w:eastAsia="zh-CN"/>
              </w:rPr>
              <w:t>maxnoSCSs</w:t>
            </w:r>
            <w:proofErr w:type="spellEnd"/>
            <w:r>
              <w:rPr>
                <w:rFonts w:eastAsia="Malgun Gothic"/>
                <w:i/>
                <w:iCs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633D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24CD" w14:textId="77777777" w:rsidR="00DB0F60" w:rsidRDefault="00DB0F60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SCS-</w:t>
            </w:r>
            <w:proofErr w:type="spellStart"/>
            <w:r>
              <w:rPr>
                <w:rFonts w:eastAsia="SimSun"/>
                <w:lang w:eastAsia="zh-CN"/>
              </w:rPr>
              <w:t>SpecificCarrier</w:t>
            </w:r>
            <w:proofErr w:type="spellEnd"/>
            <w:r>
              <w:rPr>
                <w:rFonts w:eastAsia="SimSun"/>
                <w:lang w:eastAsia="zh-CN"/>
              </w:rPr>
              <w:t xml:space="preserve"> TS 38.331 [13]</w:t>
            </w:r>
          </w:p>
        </w:tc>
      </w:tr>
      <w:tr w:rsidR="00DB0F60" w14:paraId="68C215C6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B010" w14:textId="77777777" w:rsidR="00DB0F60" w:rsidRDefault="00DB0F60">
            <w:pPr>
              <w:pStyle w:val="TAL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&gt;&gt;Offset </w:t>
            </w:r>
            <w:proofErr w:type="gramStart"/>
            <w:r>
              <w:rPr>
                <w:rFonts w:eastAsia="Malgun Gothic"/>
                <w:lang w:eastAsia="zh-CN"/>
              </w:rPr>
              <w:t>To</w:t>
            </w:r>
            <w:proofErr w:type="gramEnd"/>
            <w:r>
              <w:rPr>
                <w:rFonts w:eastAsia="Malgun Gothic"/>
                <w:lang w:eastAsia="zh-CN"/>
              </w:rPr>
              <w:t xml:space="preserve"> Carrier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2FCD" w14:textId="77777777" w:rsidR="00DB0F60" w:rsidRDefault="00DB0F6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AB15" w14:textId="77777777" w:rsidR="00DB0F60" w:rsidRDefault="00DB0F60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15C6" w14:textId="77777777" w:rsidR="00DB0F60" w:rsidRDefault="00DB0F60">
            <w:pPr>
              <w:pStyle w:val="TAL"/>
              <w:rPr>
                <w:rFonts w:eastAsia="Malgun Gothic"/>
                <w:noProof/>
                <w:lang w:eastAsia="zh-CN"/>
              </w:rPr>
            </w:pPr>
            <w:r>
              <w:rPr>
                <w:noProof/>
              </w:rPr>
              <w:t>INTEGER(0..2199,…)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4245" w14:textId="77777777" w:rsidR="00DB0F60" w:rsidRDefault="00DB0F6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First usable RB to Point A in the number of PRBs</w:t>
            </w:r>
          </w:p>
        </w:tc>
      </w:tr>
      <w:tr w:rsidR="00DB0F60" w14:paraId="445799B2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3C6B" w14:textId="77777777" w:rsidR="00DB0F60" w:rsidRDefault="00DB0F60">
            <w:pPr>
              <w:pStyle w:val="TAL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&gt;&gt;Subcarrier Spacing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DFDE" w14:textId="77777777" w:rsidR="00DB0F60" w:rsidRDefault="00DB0F6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F907" w14:textId="77777777" w:rsidR="00DB0F60" w:rsidRDefault="00DB0F60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4FEC" w14:textId="77777777" w:rsidR="00DB0F60" w:rsidRDefault="00DB0F60">
            <w:pPr>
              <w:pStyle w:val="TAL"/>
              <w:rPr>
                <w:rFonts w:eastAsia="Times New Roman"/>
                <w:noProof/>
              </w:rPr>
            </w:pPr>
            <w:r>
              <w:rPr>
                <w:noProof/>
              </w:rPr>
              <w:t>ENUMERATED(kHz15, kHz30, kHz60, kHz120,…)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CF90" w14:textId="77777777" w:rsidR="00DB0F60" w:rsidRDefault="00DB0F60">
            <w:pPr>
              <w:pStyle w:val="TAL"/>
              <w:rPr>
                <w:lang w:eastAsia="zh-CN"/>
              </w:rPr>
            </w:pPr>
          </w:p>
        </w:tc>
      </w:tr>
      <w:tr w:rsidR="00DB0F60" w14:paraId="0BECD1C7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23B5" w14:textId="77777777" w:rsidR="00DB0F60" w:rsidRDefault="00DB0F60">
            <w:pPr>
              <w:pStyle w:val="TAL"/>
              <w:ind w:left="283"/>
              <w:rPr>
                <w:rFonts w:eastAsia="Malgun Gothic"/>
                <w:szCs w:val="18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&gt;&gt;Carrier Bandwidth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B769" w14:textId="77777777" w:rsidR="00DB0F60" w:rsidRDefault="00DB0F60">
            <w:pPr>
              <w:pStyle w:val="TAL"/>
              <w:rPr>
                <w:rFonts w:eastAsia="Malgun Gothic"/>
                <w:szCs w:val="20"/>
                <w:lang w:eastAsia="zh-CN"/>
              </w:rPr>
            </w:pPr>
            <w:r>
              <w:rPr>
                <w:rFonts w:eastAsia="Malgun Gothic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1D46" w14:textId="77777777" w:rsidR="00DB0F60" w:rsidRDefault="00DB0F60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AD003" w14:textId="77777777" w:rsidR="00DB0F60" w:rsidRDefault="00DB0F60">
            <w:pPr>
              <w:pStyle w:val="TAL"/>
              <w:rPr>
                <w:rFonts w:eastAsia="Malgun Gothic"/>
                <w:noProof/>
                <w:lang w:eastAsia="zh-CN"/>
              </w:rPr>
            </w:pPr>
            <w:r>
              <w:rPr>
                <w:rFonts w:eastAsia="Malgun Gothic"/>
                <w:noProof/>
                <w:lang w:eastAsia="zh-CN"/>
              </w:rPr>
              <w:t>INTEGER(1..275,…)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C4CD" w14:textId="77777777" w:rsidR="00DB0F60" w:rsidRDefault="00DB0F60">
            <w:pPr>
              <w:pStyle w:val="TAL"/>
              <w:rPr>
                <w:rFonts w:eastAsia="Times New Roman"/>
                <w:lang w:eastAsia="zh-CN"/>
              </w:rPr>
            </w:pPr>
          </w:p>
        </w:tc>
      </w:tr>
      <w:tr w:rsidR="00DB0F60" w14:paraId="7C50A794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88F3" w14:textId="77777777" w:rsidR="00DB0F60" w:rsidRDefault="00DB0F60">
            <w:pPr>
              <w:pStyle w:val="TAL"/>
              <w:ind w:left="142"/>
              <w:rPr>
                <w:noProof/>
              </w:rPr>
            </w:pPr>
            <w:r>
              <w:rPr>
                <w:rFonts w:eastAsia="Malgun Gothic"/>
                <w:b/>
                <w:bCs/>
                <w:szCs w:val="18"/>
                <w:lang w:eastAsia="zh-CN"/>
              </w:rPr>
              <w:t>&gt;Active UL BWP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9AF5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A30" w14:textId="77777777" w:rsidR="00DB0F60" w:rsidRDefault="00DB0F60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D8C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29A0" w14:textId="77777777" w:rsidR="00DB0F60" w:rsidRDefault="00DB0F60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Only the configuration in the active UL BWP is needed.</w:t>
            </w:r>
          </w:p>
        </w:tc>
      </w:tr>
      <w:tr w:rsidR="00DB0F60" w14:paraId="3151270E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CB68" w14:textId="77777777" w:rsidR="00DB0F60" w:rsidRDefault="00DB0F60">
            <w:pPr>
              <w:pStyle w:val="TAL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&gt;&gt;Location </w:t>
            </w:r>
            <w:proofErr w:type="gramStart"/>
            <w:r>
              <w:rPr>
                <w:rFonts w:eastAsia="Malgun Gothic"/>
                <w:lang w:eastAsia="zh-CN"/>
              </w:rPr>
              <w:t>And</w:t>
            </w:r>
            <w:proofErr w:type="gramEnd"/>
            <w:r>
              <w:rPr>
                <w:rFonts w:eastAsia="Malgun Gothic"/>
                <w:lang w:eastAsia="zh-CN"/>
              </w:rPr>
              <w:t xml:space="preserve"> Bandwidth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2B52" w14:textId="77777777" w:rsidR="00DB0F60" w:rsidRDefault="00DB0F60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E11F" w14:textId="77777777" w:rsidR="00DB0F60" w:rsidRDefault="00DB0F60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57AD" w14:textId="77777777" w:rsidR="00DB0F60" w:rsidRDefault="00DB0F60">
            <w:pPr>
              <w:pStyle w:val="TAL"/>
              <w:rPr>
                <w:noProof/>
              </w:rPr>
            </w:pPr>
            <w:proofErr w:type="gramStart"/>
            <w:r>
              <w:rPr>
                <w:rFonts w:eastAsia="Malgun Gothic"/>
                <w:szCs w:val="18"/>
                <w:lang w:eastAsia="zh-CN"/>
              </w:rPr>
              <w:t>INTEGER(</w:t>
            </w:r>
            <w:proofErr w:type="gramEnd"/>
            <w:r>
              <w:rPr>
                <w:rFonts w:eastAsia="Malgun Gothic"/>
                <w:szCs w:val="18"/>
                <w:lang w:eastAsia="zh-CN"/>
              </w:rPr>
              <w:t>0..37949,…)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5387" w14:textId="77777777" w:rsidR="00DB0F60" w:rsidRDefault="00DB0F60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BWP TS 38.331 [13]</w:t>
            </w:r>
          </w:p>
        </w:tc>
      </w:tr>
      <w:tr w:rsidR="00DB0F60" w14:paraId="094AD661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02BB" w14:textId="77777777" w:rsidR="00DB0F60" w:rsidRDefault="00DB0F60">
            <w:pPr>
              <w:pStyle w:val="TAL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&gt;&gt;Subcarrier Spacing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6DB7" w14:textId="77777777" w:rsidR="00DB0F60" w:rsidRDefault="00DB0F60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DEA6" w14:textId="77777777" w:rsidR="00DB0F60" w:rsidRDefault="00DB0F60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3F9F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ENUMERATED(kHz15, kHz30, kHz60, kHz120,…)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B53E" w14:textId="77777777" w:rsidR="00DB0F60" w:rsidRDefault="00DB0F60">
            <w:pPr>
              <w:pStyle w:val="TAL"/>
              <w:rPr>
                <w:lang w:eastAsia="zh-CN"/>
              </w:rPr>
            </w:pPr>
          </w:p>
        </w:tc>
      </w:tr>
      <w:tr w:rsidR="00DB0F60" w14:paraId="0B99DF71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0C53" w14:textId="77777777" w:rsidR="00DB0F60" w:rsidRDefault="00DB0F60">
            <w:pPr>
              <w:pStyle w:val="TAL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&gt;&gt;Cyclic Prefix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91C3" w14:textId="77777777" w:rsidR="00DB0F60" w:rsidRDefault="00DB0F60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B5DD" w14:textId="77777777" w:rsidR="00DB0F60" w:rsidRDefault="00DB0F60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B8D3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ENUMERATED(Normal, Extended)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52D0" w14:textId="77777777" w:rsidR="00DB0F60" w:rsidRDefault="00DB0F60">
            <w:pPr>
              <w:pStyle w:val="TAL"/>
              <w:rPr>
                <w:lang w:eastAsia="zh-CN"/>
              </w:rPr>
            </w:pPr>
          </w:p>
        </w:tc>
      </w:tr>
      <w:tr w:rsidR="00DB0F60" w14:paraId="5AC46E23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986A" w14:textId="77777777" w:rsidR="00DB0F60" w:rsidRDefault="00DB0F60">
            <w:pPr>
              <w:pStyle w:val="TAL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&gt;&gt;Tx Direct Current Location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CF458" w14:textId="77777777" w:rsidR="00DB0F60" w:rsidRDefault="00DB0F60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CC01" w14:textId="77777777" w:rsidR="00DB0F60" w:rsidRDefault="00DB0F60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1BE7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rFonts w:eastAsia="Malgun Gothic"/>
                <w:noProof/>
                <w:lang w:eastAsia="zh-CN"/>
              </w:rPr>
              <w:t>INTEGER(0..3301,…)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4915" w14:textId="77777777" w:rsidR="00DB0F60" w:rsidRDefault="00DB0F60">
            <w:pPr>
              <w:pStyle w:val="TAL"/>
              <w:rPr>
                <w:lang w:eastAsia="zh-CN"/>
              </w:rPr>
            </w:pPr>
          </w:p>
        </w:tc>
      </w:tr>
      <w:tr w:rsidR="00DB0F60" w14:paraId="3D629DB8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27CE" w14:textId="77777777" w:rsidR="00DB0F60" w:rsidRDefault="00DB0F60">
            <w:pPr>
              <w:pStyle w:val="TAL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&gt;&gt;Shift7dot5kHz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E3AC" w14:textId="77777777" w:rsidR="00DB0F60" w:rsidRDefault="00DB0F60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eastAsia="Malgun Gothic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3586" w14:textId="77777777" w:rsidR="00DB0F60" w:rsidRDefault="00DB0F60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08DC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rFonts w:eastAsia="Malgun Gothic"/>
                <w:noProof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95B8" w14:textId="77777777" w:rsidR="00DB0F60" w:rsidRDefault="00DB0F60">
            <w:pPr>
              <w:pStyle w:val="TAL"/>
              <w:rPr>
                <w:lang w:eastAsia="zh-CN"/>
              </w:rPr>
            </w:pPr>
          </w:p>
        </w:tc>
      </w:tr>
      <w:tr w:rsidR="00DB0F60" w14:paraId="793AF24B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68A6" w14:textId="77777777" w:rsidR="00DB0F60" w:rsidRDefault="00DB0F60">
            <w:pPr>
              <w:pStyle w:val="TAL"/>
              <w:ind w:left="283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&gt;&gt;SRS Config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62C0" w14:textId="77777777" w:rsidR="00DB0F60" w:rsidRDefault="00DB0F60">
            <w:pPr>
              <w:pStyle w:val="TAL"/>
              <w:rPr>
                <w:rFonts w:eastAsia="Times New Roman"/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2D4D" w14:textId="77777777" w:rsidR="00DB0F60" w:rsidRDefault="00DB0F60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BCBC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695D" w14:textId="77777777" w:rsidR="00DB0F60" w:rsidRDefault="00DB0F60">
            <w:pPr>
              <w:pStyle w:val="TAL"/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SRS-Config</w:t>
            </w:r>
            <w:r>
              <w:rPr>
                <w:lang w:eastAsia="zh-CN"/>
              </w:rPr>
              <w:t xml:space="preserve"> as defined in TS 38.331 [13]</w:t>
            </w:r>
          </w:p>
        </w:tc>
      </w:tr>
      <w:tr w:rsidR="00DB0F60" w14:paraId="732FF4CE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1B75" w14:textId="77777777" w:rsidR="00DB0F60" w:rsidRDefault="00DB0F60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&gt;&gt;&gt;SRS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4D37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1E89" w14:textId="77777777" w:rsidR="00DB0F60" w:rsidRPr="00DB0F60" w:rsidRDefault="00DB0F60">
            <w:pPr>
              <w:pStyle w:val="TAL"/>
              <w:rPr>
                <w:i/>
                <w:iCs/>
                <w:highlight w:val="yellow"/>
              </w:rPr>
            </w:pPr>
            <w:proofErr w:type="gramStart"/>
            <w:r w:rsidRPr="00DB0F60">
              <w:rPr>
                <w:i/>
                <w:iCs/>
                <w:highlight w:val="yellow"/>
              </w:rPr>
              <w:t>0..</w:t>
            </w:r>
            <w:r w:rsidRPr="00DB0F60">
              <w:rPr>
                <w:rFonts w:eastAsia="Malgun Gothic"/>
                <w:i/>
                <w:iCs/>
                <w:highlight w:val="yellow"/>
                <w:lang w:eastAsia="zh-CN"/>
              </w:rPr>
              <w:t>&lt;</w:t>
            </w:r>
            <w:proofErr w:type="spellStart"/>
            <w:proofErr w:type="gramEnd"/>
            <w:r w:rsidRPr="00DB0F60">
              <w:rPr>
                <w:rFonts w:eastAsia="Malgun Gothic"/>
                <w:i/>
                <w:iCs/>
                <w:highlight w:val="yellow"/>
                <w:lang w:eastAsia="zh-CN"/>
              </w:rPr>
              <w:t>maxnoSRS</w:t>
            </w:r>
            <w:proofErr w:type="spellEnd"/>
            <w:r w:rsidRPr="00DB0F60">
              <w:rPr>
                <w:rFonts w:eastAsia="Malgun Gothic"/>
                <w:i/>
                <w:iCs/>
                <w:highlight w:val="yellow"/>
                <w:lang w:eastAsia="zh-CN"/>
              </w:rPr>
              <w:t>-Resources&gt;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224C" w14:textId="77777777" w:rsidR="00DB0F60" w:rsidRDefault="00DB0F60">
            <w:pPr>
              <w:pStyle w:val="TAL"/>
              <w:rPr>
                <w:noProof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7DC0" w14:textId="77777777" w:rsidR="00DB0F60" w:rsidRDefault="00DB0F60">
            <w:pPr>
              <w:pStyle w:val="TAL"/>
              <w:rPr>
                <w:lang w:eastAsia="zh-CN"/>
              </w:rPr>
            </w:pPr>
          </w:p>
        </w:tc>
      </w:tr>
      <w:tr w:rsidR="00DB0F60" w14:paraId="5CCD14F4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7CAC" w14:textId="77777777" w:rsidR="00DB0F60" w:rsidRDefault="00DB0F60">
            <w:pPr>
              <w:pStyle w:val="TAL"/>
              <w:ind w:left="567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&gt;&gt;&gt;&gt;SRS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9372" w14:textId="77777777" w:rsidR="00DB0F60" w:rsidRDefault="00DB0F60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68C2" w14:textId="77777777" w:rsidR="00DB0F60" w:rsidRPr="00DB0F60" w:rsidRDefault="00DB0F60">
            <w:pPr>
              <w:pStyle w:val="TAL"/>
              <w:rPr>
                <w:rFonts w:eastAsia="Malgun Gothic"/>
                <w:i/>
                <w:iCs/>
                <w:szCs w:val="20"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CD58" w14:textId="77777777" w:rsidR="00DB0F60" w:rsidRDefault="00DB0F60">
            <w:pPr>
              <w:pStyle w:val="TAL"/>
              <w:rPr>
                <w:rFonts w:eastAsia="Malgun Gothic"/>
                <w:noProof/>
                <w:lang w:eastAsia="zh-CN"/>
              </w:rPr>
            </w:pPr>
            <w:r>
              <w:rPr>
                <w:rFonts w:eastAsia="Malgun Gothic"/>
                <w:noProof/>
                <w:lang w:eastAsia="zh-CN"/>
              </w:rPr>
              <w:t>9.2.29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6DE7" w14:textId="77777777" w:rsidR="00DB0F60" w:rsidRDefault="00DB0F60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i/>
                <w:iCs/>
                <w:lang w:eastAsia="zh-CN"/>
              </w:rPr>
              <w:t>SRS-Resource</w:t>
            </w:r>
            <w:r>
              <w:rPr>
                <w:lang w:eastAsia="zh-CN"/>
              </w:rPr>
              <w:t xml:space="preserve"> as defined in TS 38.331 [13]</w:t>
            </w:r>
          </w:p>
        </w:tc>
      </w:tr>
      <w:tr w:rsidR="00DB0F60" w14:paraId="163DCC25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ACE8" w14:textId="77777777" w:rsidR="00DB0F60" w:rsidRDefault="00DB0F60">
            <w:pPr>
              <w:pStyle w:val="TAL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&gt;&gt;&gt;Positioning 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1913" w14:textId="77777777" w:rsidR="00DB0F60" w:rsidRDefault="00DB0F60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AABE" w14:textId="77777777" w:rsidR="00DB0F60" w:rsidRPr="00DB0F60" w:rsidRDefault="00DB0F60">
            <w:pPr>
              <w:pStyle w:val="TAL"/>
              <w:rPr>
                <w:rFonts w:eastAsia="Malgun Gothic"/>
                <w:i/>
                <w:iCs/>
                <w:szCs w:val="20"/>
                <w:highlight w:val="yellow"/>
                <w:lang w:eastAsia="zh-CN"/>
              </w:rPr>
            </w:pPr>
            <w:proofErr w:type="gramStart"/>
            <w:r w:rsidRPr="00DB0F60">
              <w:rPr>
                <w:i/>
                <w:iCs/>
                <w:highlight w:val="yellow"/>
              </w:rPr>
              <w:t>0..</w:t>
            </w:r>
            <w:r w:rsidRPr="00DB0F60">
              <w:rPr>
                <w:rFonts w:eastAsia="Malgun Gothic"/>
                <w:i/>
                <w:iCs/>
                <w:highlight w:val="yellow"/>
                <w:lang w:eastAsia="zh-CN"/>
              </w:rPr>
              <w:t>&lt;</w:t>
            </w:r>
            <w:proofErr w:type="spellStart"/>
            <w:proofErr w:type="gramEnd"/>
            <w:r w:rsidRPr="00DB0F60">
              <w:rPr>
                <w:rFonts w:eastAsia="Malgun Gothic"/>
                <w:i/>
                <w:iCs/>
                <w:highlight w:val="yellow"/>
                <w:lang w:eastAsia="zh-CN"/>
              </w:rPr>
              <w:t>maxnoSRS</w:t>
            </w:r>
            <w:proofErr w:type="spellEnd"/>
            <w:r w:rsidRPr="00DB0F60">
              <w:rPr>
                <w:rFonts w:eastAsia="Malgun Gothic"/>
                <w:i/>
                <w:iCs/>
                <w:highlight w:val="yellow"/>
                <w:lang w:eastAsia="zh-CN"/>
              </w:rPr>
              <w:t>-Resources&gt;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27C0" w14:textId="77777777" w:rsidR="00DB0F60" w:rsidRDefault="00DB0F60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A5E" w14:textId="77777777" w:rsidR="00DB0F60" w:rsidRDefault="00DB0F60">
            <w:pPr>
              <w:pStyle w:val="TAL"/>
              <w:rPr>
                <w:rFonts w:eastAsia="Times New Roman"/>
                <w:lang w:eastAsia="zh-CN"/>
              </w:rPr>
            </w:pPr>
          </w:p>
        </w:tc>
      </w:tr>
      <w:tr w:rsidR="00DB0F60" w14:paraId="2AD42C23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D5273" w14:textId="77777777" w:rsidR="00DB0F60" w:rsidRDefault="00DB0F60">
            <w:pPr>
              <w:pStyle w:val="TAL"/>
              <w:ind w:left="567"/>
              <w:rPr>
                <w:noProof/>
              </w:rPr>
            </w:pPr>
            <w:r>
              <w:rPr>
                <w:rFonts w:eastAsia="Malgun Gothic"/>
                <w:lang w:eastAsia="zh-CN"/>
              </w:rPr>
              <w:t>&gt;&gt;&gt;&gt;Positioning 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E9A7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B0BE" w14:textId="77777777" w:rsidR="00DB0F60" w:rsidRPr="00DB0F60" w:rsidRDefault="00DB0F60">
            <w:pPr>
              <w:pStyle w:val="TAL"/>
              <w:rPr>
                <w:i/>
                <w:iCs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3348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rFonts w:eastAsia="Malgun Gothic"/>
                <w:noProof/>
                <w:lang w:eastAsia="zh-CN"/>
              </w:rPr>
              <w:t>9.2.30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04DC" w14:textId="77777777" w:rsidR="00DB0F60" w:rsidRDefault="00DB0F60">
            <w:pPr>
              <w:pStyle w:val="TAL"/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SRS-PosResource-r16</w:t>
            </w:r>
            <w:r>
              <w:rPr>
                <w:lang w:eastAsia="zh-CN"/>
              </w:rPr>
              <w:t xml:space="preserve"> as defined in TS 38.331 [13]</w:t>
            </w:r>
          </w:p>
        </w:tc>
      </w:tr>
      <w:tr w:rsidR="00DB0F60" w14:paraId="07D29378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07BE" w14:textId="77777777" w:rsidR="00DB0F60" w:rsidRDefault="00DB0F60">
            <w:pPr>
              <w:pStyle w:val="TAL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&gt;&gt;&gt;SRS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D360" w14:textId="77777777" w:rsidR="00DB0F60" w:rsidRDefault="00DB0F60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CB10" w14:textId="77777777" w:rsidR="00DB0F60" w:rsidRPr="00DB0F60" w:rsidRDefault="00DB0F60">
            <w:pPr>
              <w:pStyle w:val="TAL"/>
              <w:rPr>
                <w:rFonts w:eastAsia="Malgun Gothic"/>
                <w:i/>
                <w:iCs/>
                <w:szCs w:val="20"/>
                <w:highlight w:val="yellow"/>
                <w:lang w:eastAsia="zh-CN"/>
              </w:rPr>
            </w:pPr>
            <w:proofErr w:type="gramStart"/>
            <w:r w:rsidRPr="00DB0F60">
              <w:rPr>
                <w:i/>
                <w:iCs/>
                <w:highlight w:val="yellow"/>
              </w:rPr>
              <w:t>0..</w:t>
            </w:r>
            <w:r w:rsidRPr="00DB0F60">
              <w:rPr>
                <w:rFonts w:eastAsia="Malgun Gothic"/>
                <w:i/>
                <w:iCs/>
                <w:highlight w:val="yellow"/>
                <w:lang w:eastAsia="zh-CN"/>
              </w:rPr>
              <w:t>&lt;</w:t>
            </w:r>
            <w:proofErr w:type="spellStart"/>
            <w:proofErr w:type="gramEnd"/>
            <w:r w:rsidRPr="00DB0F60">
              <w:rPr>
                <w:rFonts w:eastAsia="Malgun Gothic"/>
                <w:i/>
                <w:iCs/>
                <w:highlight w:val="yellow"/>
                <w:lang w:eastAsia="zh-CN"/>
              </w:rPr>
              <w:t>maxnoSRS</w:t>
            </w:r>
            <w:proofErr w:type="spellEnd"/>
            <w:r w:rsidRPr="00DB0F60">
              <w:rPr>
                <w:rFonts w:eastAsia="Malgun Gothic"/>
                <w:i/>
                <w:iCs/>
                <w:highlight w:val="yellow"/>
                <w:lang w:eastAsia="zh-CN"/>
              </w:rPr>
              <w:t>-Resources&gt;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FFB4" w14:textId="77777777" w:rsidR="00DB0F60" w:rsidRDefault="00DB0F60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5C88" w14:textId="77777777" w:rsidR="00DB0F60" w:rsidRDefault="00DB0F60">
            <w:pPr>
              <w:pStyle w:val="TAL"/>
              <w:rPr>
                <w:rFonts w:eastAsia="Times New Roman"/>
                <w:lang w:eastAsia="zh-CN"/>
              </w:rPr>
            </w:pPr>
          </w:p>
        </w:tc>
      </w:tr>
      <w:tr w:rsidR="00DB0F60" w14:paraId="41A0447E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0FB4" w14:textId="77777777" w:rsidR="00DB0F60" w:rsidRDefault="00DB0F60">
            <w:pPr>
              <w:pStyle w:val="TAL"/>
              <w:ind w:left="567"/>
              <w:rPr>
                <w:noProof/>
              </w:rPr>
            </w:pPr>
            <w:r>
              <w:rPr>
                <w:rFonts w:eastAsia="Malgun Gothic"/>
                <w:lang w:eastAsia="zh-CN"/>
              </w:rPr>
              <w:t>&gt;&gt;&gt;&gt;SRS Resource Set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2D34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024C" w14:textId="77777777" w:rsidR="00DB0F60" w:rsidRPr="00DB0F60" w:rsidRDefault="00DB0F60">
            <w:pPr>
              <w:pStyle w:val="TAL"/>
              <w:rPr>
                <w:i/>
                <w:iCs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18B7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rFonts w:eastAsia="Malgun Gothic"/>
                <w:noProof/>
                <w:lang w:eastAsia="zh-CN"/>
              </w:rPr>
              <w:t>9.2.31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0F1A" w14:textId="77777777" w:rsidR="00DB0F60" w:rsidRDefault="00DB0F60">
            <w:pPr>
              <w:pStyle w:val="TAL"/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SRS-</w:t>
            </w:r>
            <w:proofErr w:type="spellStart"/>
            <w:r>
              <w:rPr>
                <w:i/>
                <w:iCs/>
                <w:lang w:eastAsia="zh-CN"/>
              </w:rPr>
              <w:t>ResourceSet</w:t>
            </w:r>
            <w:proofErr w:type="spellEnd"/>
            <w:r>
              <w:rPr>
                <w:lang w:eastAsia="zh-CN"/>
              </w:rPr>
              <w:t xml:space="preserve"> as defined in TS 38.331 [13]</w:t>
            </w:r>
          </w:p>
        </w:tc>
      </w:tr>
      <w:tr w:rsidR="00DB0F60" w14:paraId="5DF2A6E8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6CC4" w14:textId="77777777" w:rsidR="00DB0F60" w:rsidRDefault="00DB0F60">
            <w:pPr>
              <w:pStyle w:val="TAL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>
              <w:rPr>
                <w:rFonts w:eastAsia="Malgun Gothic"/>
                <w:b/>
                <w:bCs/>
                <w:lang w:eastAsia="zh-CN"/>
              </w:rPr>
              <w:t>&gt;&gt;&gt;Positioning 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709F" w14:textId="77777777" w:rsidR="00DB0F60" w:rsidRDefault="00DB0F60">
            <w:pPr>
              <w:pStyle w:val="TAL"/>
              <w:rPr>
                <w:rFonts w:eastAsia="Malgun Gothic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604C" w14:textId="77777777" w:rsidR="00DB0F60" w:rsidRPr="00DB0F60" w:rsidRDefault="00DB0F60">
            <w:pPr>
              <w:pStyle w:val="TAL"/>
              <w:rPr>
                <w:rFonts w:eastAsia="Malgun Gothic"/>
                <w:i/>
                <w:iCs/>
                <w:szCs w:val="20"/>
                <w:highlight w:val="yellow"/>
                <w:lang w:eastAsia="zh-CN"/>
              </w:rPr>
            </w:pPr>
            <w:proofErr w:type="gramStart"/>
            <w:r w:rsidRPr="00DB0F60">
              <w:rPr>
                <w:i/>
                <w:iCs/>
                <w:highlight w:val="yellow"/>
              </w:rPr>
              <w:t>0..</w:t>
            </w:r>
            <w:r w:rsidRPr="00DB0F60">
              <w:rPr>
                <w:rFonts w:eastAsia="Malgun Gothic"/>
                <w:i/>
                <w:iCs/>
                <w:highlight w:val="yellow"/>
                <w:lang w:eastAsia="zh-CN"/>
              </w:rPr>
              <w:t>&lt;</w:t>
            </w:r>
            <w:proofErr w:type="spellStart"/>
            <w:proofErr w:type="gramEnd"/>
            <w:r w:rsidRPr="00DB0F60">
              <w:rPr>
                <w:rFonts w:eastAsia="Malgun Gothic"/>
                <w:i/>
                <w:iCs/>
                <w:highlight w:val="yellow"/>
                <w:lang w:eastAsia="zh-CN"/>
              </w:rPr>
              <w:t>maxnoSRS</w:t>
            </w:r>
            <w:proofErr w:type="spellEnd"/>
            <w:r w:rsidRPr="00DB0F60">
              <w:rPr>
                <w:rFonts w:eastAsia="Malgun Gothic"/>
                <w:i/>
                <w:iCs/>
                <w:highlight w:val="yellow"/>
                <w:lang w:eastAsia="zh-CN"/>
              </w:rPr>
              <w:t>-Resources&gt;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29F6" w14:textId="77777777" w:rsidR="00DB0F60" w:rsidRDefault="00DB0F60">
            <w:pPr>
              <w:pStyle w:val="TAL"/>
              <w:rPr>
                <w:rFonts w:eastAsia="Malgun Gothic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A0DA" w14:textId="77777777" w:rsidR="00DB0F60" w:rsidRDefault="00DB0F60">
            <w:pPr>
              <w:pStyle w:val="TAL"/>
              <w:rPr>
                <w:rFonts w:eastAsia="Times New Roman"/>
                <w:lang w:eastAsia="zh-CN"/>
              </w:rPr>
            </w:pPr>
          </w:p>
        </w:tc>
      </w:tr>
      <w:tr w:rsidR="00DB0F60" w14:paraId="6D5050FD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F8B5" w14:textId="77777777" w:rsidR="00DB0F60" w:rsidRDefault="00DB0F60">
            <w:pPr>
              <w:pStyle w:val="TAL"/>
              <w:ind w:left="567"/>
              <w:rPr>
                <w:noProof/>
              </w:rPr>
            </w:pPr>
            <w:r>
              <w:rPr>
                <w:rFonts w:eastAsia="Malgun Gothic"/>
                <w:lang w:eastAsia="zh-CN"/>
              </w:rPr>
              <w:t xml:space="preserve">&gt;&gt;&gt;&gt;Positioning SRS Resource Set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1D35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rFonts w:eastAsia="Malgun Gothic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51D9" w14:textId="77777777" w:rsidR="00DB0F60" w:rsidRDefault="00DB0F60">
            <w:pPr>
              <w:pStyle w:val="TAL"/>
              <w:rPr>
                <w:i/>
                <w:iCs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B246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rFonts w:eastAsia="Malgun Gothic"/>
                <w:noProof/>
                <w:lang w:eastAsia="zh-CN"/>
              </w:rPr>
              <w:t>9.2.32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E301" w14:textId="77777777" w:rsidR="00DB0F60" w:rsidRDefault="00DB0F60">
            <w:pPr>
              <w:pStyle w:val="TAL"/>
            </w:pPr>
            <w:r>
              <w:rPr>
                <w:i/>
                <w:iCs/>
              </w:rPr>
              <w:t>SRS-PosResourceSet-r16</w:t>
            </w:r>
            <w:r>
              <w:t xml:space="preserve"> </w:t>
            </w:r>
            <w:r>
              <w:rPr>
                <w:lang w:eastAsia="zh-CN"/>
              </w:rPr>
              <w:t>as defined in TS 38.331 [13]</w:t>
            </w:r>
          </w:p>
        </w:tc>
      </w:tr>
      <w:tr w:rsidR="00DB0F60" w14:paraId="6438FD7F" w14:textId="77777777" w:rsidTr="00DB0F60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D985" w14:textId="77777777" w:rsidR="00DB0F60" w:rsidRDefault="00DB0F60">
            <w:pPr>
              <w:pStyle w:val="TAL"/>
              <w:ind w:left="142"/>
              <w:rPr>
                <w:rFonts w:eastAsia="Malgun Gothic"/>
                <w:szCs w:val="18"/>
                <w:lang w:eastAsia="zh-CN"/>
              </w:rPr>
            </w:pPr>
            <w:r>
              <w:t>&gt;NR PCI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9476" w14:textId="77777777" w:rsidR="00DB0F60" w:rsidRDefault="00DB0F60">
            <w:pPr>
              <w:pStyle w:val="TAL"/>
              <w:rPr>
                <w:rFonts w:eastAsia="Malgun Gothic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6834" w14:textId="77777777" w:rsidR="00DB0F60" w:rsidRDefault="00DB0F60">
            <w:pPr>
              <w:pStyle w:val="TAL"/>
              <w:rPr>
                <w:rFonts w:eastAsia="Malgun Gothic"/>
                <w:szCs w:val="20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7DF6" w14:textId="77777777" w:rsidR="00DB0F60" w:rsidRDefault="00DB0F60">
            <w:pPr>
              <w:pStyle w:val="TAL"/>
              <w:rPr>
                <w:rFonts w:eastAsia="Malgun Gothic"/>
                <w:noProof/>
                <w:lang w:eastAsia="zh-CN"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35F0" w14:textId="77777777" w:rsidR="00DB0F60" w:rsidRDefault="00DB0F60">
            <w:pPr>
              <w:pStyle w:val="TAL"/>
              <w:rPr>
                <w:rFonts w:eastAsia="Times New Roman"/>
              </w:rPr>
            </w:pPr>
            <w:r>
              <w:t>Physical Cell ID of the cell that contains the SRS carrier</w:t>
            </w:r>
          </w:p>
        </w:tc>
      </w:tr>
    </w:tbl>
    <w:p w14:paraId="7961CBA6" w14:textId="77777777" w:rsidR="00DB0F60" w:rsidRDefault="00DB0F60" w:rsidP="00DB0F60">
      <w:pPr>
        <w:rPr>
          <w:bCs/>
          <w:lang w:eastAsia="ko-KR"/>
        </w:rPr>
      </w:pPr>
    </w:p>
    <w:tbl>
      <w:tblPr>
        <w:tblpPr w:leftFromText="180" w:rightFromText="180" w:vertAnchor="text" w:horzAnchor="margin" w:tblpXSpec="center" w:tblpY="86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581"/>
      </w:tblGrid>
      <w:tr w:rsidR="00DB0F60" w14:paraId="3D69342E" w14:textId="77777777" w:rsidTr="00DB0F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8954" w14:textId="77777777" w:rsidR="00DB0F60" w:rsidRDefault="00DB0F60">
            <w:pPr>
              <w:pStyle w:val="TAH"/>
              <w:rPr>
                <w:noProof/>
              </w:rPr>
            </w:pPr>
            <w:r>
              <w:rPr>
                <w:noProof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3642" w14:textId="77777777" w:rsidR="00DB0F60" w:rsidRDefault="00DB0F60">
            <w:pPr>
              <w:pStyle w:val="TAH"/>
              <w:rPr>
                <w:noProof/>
              </w:rPr>
            </w:pPr>
            <w:r>
              <w:rPr>
                <w:noProof/>
              </w:rPr>
              <w:t>Explanation</w:t>
            </w:r>
          </w:p>
        </w:tc>
      </w:tr>
      <w:tr w:rsidR="00DB0F60" w14:paraId="0188936C" w14:textId="77777777" w:rsidTr="00DB0F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9704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maxnoSRS-Carriers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20D0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Maximum no of carriers for SRS. Value is 32.</w:t>
            </w:r>
          </w:p>
        </w:tc>
      </w:tr>
      <w:tr w:rsidR="00DB0F60" w14:paraId="2F6AC990" w14:textId="77777777" w:rsidTr="00DB0F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5120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maxnoSCSs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2FFC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noProof/>
              </w:rPr>
              <w:t>Maximum no of SCS spacings for a carrier. Value is 5.</w:t>
            </w:r>
          </w:p>
        </w:tc>
      </w:tr>
      <w:tr w:rsidR="00DB0F60" w14:paraId="6518B38D" w14:textId="77777777" w:rsidTr="00DB0F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6C42" w14:textId="77777777" w:rsidR="00DB0F60" w:rsidRDefault="00DB0F60">
            <w:pPr>
              <w:pStyle w:val="TAL"/>
              <w:rPr>
                <w:noProof/>
              </w:rPr>
            </w:pPr>
            <w:proofErr w:type="spellStart"/>
            <w:r>
              <w:t>maxnoSRS</w:t>
            </w:r>
            <w:proofErr w:type="spellEnd"/>
            <w:r>
              <w:t>-Resources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FCBE" w14:textId="77777777" w:rsidR="00DB0F60" w:rsidRDefault="00DB0F60">
            <w:pPr>
              <w:pStyle w:val="TAL"/>
              <w:rPr>
                <w:noProof/>
              </w:rPr>
            </w:pPr>
            <w:r>
              <w:t>Maximum no of SRS resources per UL BWP. Value is 64.</w:t>
            </w:r>
          </w:p>
        </w:tc>
      </w:tr>
      <w:tr w:rsidR="00DB0F60" w14:paraId="57A028CB" w14:textId="77777777" w:rsidTr="00DB0F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20B4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rFonts w:eastAsia="Malgun Gothic"/>
                <w:noProof/>
                <w:lang w:eastAsia="zh-CN"/>
              </w:rPr>
              <w:t>maxnoSRS-PosResources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9C97" w14:textId="77777777" w:rsidR="00DB0F60" w:rsidRDefault="00DB0F60">
            <w:pPr>
              <w:pStyle w:val="TAL"/>
              <w:rPr>
                <w:noProof/>
              </w:rPr>
            </w:pPr>
            <w:r>
              <w:rPr>
                <w:rFonts w:eastAsia="Malgun Gothic"/>
                <w:noProof/>
                <w:lang w:eastAsia="zh-CN"/>
              </w:rPr>
              <w:t>Maximum no of positioning SRS resources per UL BWP. Value is 64.</w:t>
            </w:r>
          </w:p>
        </w:tc>
      </w:tr>
      <w:tr w:rsidR="00DB0F60" w14:paraId="4397D2C1" w14:textId="77777777" w:rsidTr="00DB0F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C8B7" w14:textId="77777777" w:rsidR="00DB0F60" w:rsidRDefault="00DB0F60">
            <w:pPr>
              <w:pStyle w:val="TAL"/>
              <w:rPr>
                <w:rFonts w:eastAsia="Malgun Gothic"/>
                <w:noProof/>
                <w:lang w:eastAsia="zh-CN"/>
              </w:rPr>
            </w:pPr>
            <w:r>
              <w:rPr>
                <w:noProof/>
              </w:rPr>
              <w:t>maxnoSRS-ResourceSets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ED92" w14:textId="77777777" w:rsidR="00DB0F60" w:rsidRDefault="00DB0F60">
            <w:pPr>
              <w:pStyle w:val="TAL"/>
              <w:rPr>
                <w:rFonts w:eastAsia="Malgun Gothic"/>
                <w:noProof/>
                <w:lang w:eastAsia="zh-CN"/>
              </w:rPr>
            </w:pPr>
            <w:r>
              <w:rPr>
                <w:noProof/>
              </w:rPr>
              <w:t>Maximum no of SRS resource sets per UL BWP. Value is 16.</w:t>
            </w:r>
          </w:p>
        </w:tc>
      </w:tr>
      <w:tr w:rsidR="00DB0F60" w14:paraId="42A673F4" w14:textId="77777777" w:rsidTr="00DB0F6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125A" w14:textId="77777777" w:rsidR="00DB0F60" w:rsidRDefault="00DB0F60">
            <w:pPr>
              <w:pStyle w:val="TAL"/>
              <w:rPr>
                <w:rFonts w:eastAsia="Malgun Gothic"/>
                <w:noProof/>
                <w:lang w:eastAsia="zh-CN"/>
              </w:rPr>
            </w:pPr>
            <w:r>
              <w:rPr>
                <w:rFonts w:eastAsia="Malgun Gothic"/>
                <w:noProof/>
                <w:lang w:eastAsia="zh-CN"/>
              </w:rPr>
              <w:t>maxnoSRS-PosResourceSets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D12E" w14:textId="77777777" w:rsidR="00DB0F60" w:rsidRDefault="00DB0F60">
            <w:pPr>
              <w:pStyle w:val="TAL"/>
              <w:rPr>
                <w:rFonts w:eastAsia="Malgun Gothic"/>
                <w:noProof/>
                <w:lang w:eastAsia="zh-CN"/>
              </w:rPr>
            </w:pPr>
            <w:r>
              <w:rPr>
                <w:rFonts w:eastAsia="Malgun Gothic"/>
                <w:noProof/>
                <w:lang w:eastAsia="zh-CN"/>
              </w:rPr>
              <w:t>Maximum no of positioning SRS resource sets per UL BWP. Value is 16.</w:t>
            </w:r>
          </w:p>
        </w:tc>
      </w:tr>
    </w:tbl>
    <w:p w14:paraId="4FB02923" w14:textId="2447A01F" w:rsidR="00DB0F60" w:rsidRDefault="00DB0F60" w:rsidP="00DB0F60">
      <w:pPr>
        <w:jc w:val="both"/>
        <w:rPr>
          <w:rFonts w:eastAsia="Malgun Gothic"/>
          <w:lang w:eastAsia="ko-KR"/>
        </w:rPr>
      </w:pPr>
    </w:p>
    <w:p w14:paraId="6AD682C7" w14:textId="538A4B0D" w:rsidR="00DB0F60" w:rsidRDefault="00DB0F60" w:rsidP="00DB0F60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 xml:space="preserve">Issue </w:t>
      </w:r>
      <w:r w:rsidR="004537C8">
        <w:rPr>
          <w:rFonts w:eastAsia="Malgun Gothic"/>
          <w:lang w:eastAsia="ko-KR"/>
        </w:rPr>
        <w:t>#</w:t>
      </w:r>
      <w:r>
        <w:rPr>
          <w:rFonts w:eastAsia="Malgun Gothic"/>
          <w:lang w:eastAsia="ko-KR"/>
        </w:rPr>
        <w:t>2 can be fixed as editorial correction</w:t>
      </w:r>
      <w:r w:rsidR="002930F3">
        <w:rPr>
          <w:rFonts w:eastAsia="Malgun Gothic"/>
          <w:lang w:eastAsia="ko-KR"/>
        </w:rPr>
        <w:t xml:space="preserve"> as part of the rapporteur </w:t>
      </w:r>
      <w:r w:rsidR="004537C8">
        <w:rPr>
          <w:rFonts w:eastAsia="Malgun Gothic"/>
          <w:lang w:eastAsia="ko-KR"/>
        </w:rPr>
        <w:t xml:space="preserve">editorial </w:t>
      </w:r>
      <w:r w:rsidR="00693BE0">
        <w:rPr>
          <w:rFonts w:eastAsia="Malgun Gothic"/>
          <w:lang w:eastAsia="ko-KR"/>
        </w:rPr>
        <w:t>corrections</w:t>
      </w:r>
      <w:r w:rsidR="004537C8">
        <w:rPr>
          <w:rFonts w:eastAsia="Malgun Gothic"/>
          <w:lang w:eastAsia="ko-KR"/>
        </w:rPr>
        <w:t xml:space="preserve"> </w:t>
      </w:r>
      <w:r w:rsidR="002930F3">
        <w:rPr>
          <w:rFonts w:eastAsia="Malgun Gothic"/>
          <w:lang w:eastAsia="ko-KR"/>
        </w:rPr>
        <w:t>CR</w:t>
      </w:r>
      <w:r w:rsidR="005D75F4">
        <w:rPr>
          <w:rFonts w:eastAsia="Malgun Gothic"/>
          <w:lang w:eastAsia="ko-KR"/>
        </w:rPr>
        <w:t xml:space="preserve"> [5]</w:t>
      </w:r>
      <w:r>
        <w:rPr>
          <w:rFonts w:eastAsia="Malgun Gothic"/>
          <w:lang w:eastAsia="ko-KR"/>
        </w:rPr>
        <w:t xml:space="preserve">, since </w:t>
      </w:r>
      <w:r w:rsidR="007F6622">
        <w:rPr>
          <w:rFonts w:eastAsia="Malgun Gothic"/>
          <w:lang w:eastAsia="ko-KR"/>
        </w:rPr>
        <w:t xml:space="preserve">its </w:t>
      </w:r>
      <w:r>
        <w:rPr>
          <w:rFonts w:eastAsia="Malgun Gothic"/>
          <w:lang w:eastAsia="ko-KR"/>
        </w:rPr>
        <w:t xml:space="preserve">ASN.1 </w:t>
      </w:r>
      <w:r w:rsidR="007F6622">
        <w:rPr>
          <w:rFonts w:eastAsia="Malgun Gothic"/>
          <w:lang w:eastAsia="ko-KR"/>
        </w:rPr>
        <w:t xml:space="preserve">counterpart </w:t>
      </w:r>
      <w:r w:rsidR="004D4EDF">
        <w:rPr>
          <w:rFonts w:eastAsia="Malgun Gothic"/>
          <w:lang w:eastAsia="ko-KR"/>
        </w:rPr>
        <w:t>i</w:t>
      </w:r>
      <w:r>
        <w:rPr>
          <w:rFonts w:eastAsia="Malgun Gothic"/>
          <w:lang w:eastAsia="ko-KR"/>
        </w:rPr>
        <w:t xml:space="preserve">s </w:t>
      </w:r>
      <w:r w:rsidR="007F6622">
        <w:rPr>
          <w:rFonts w:eastAsia="Malgun Gothic"/>
          <w:lang w:eastAsia="ko-KR"/>
        </w:rPr>
        <w:t>correct</w:t>
      </w:r>
      <w:r>
        <w:rPr>
          <w:rFonts w:eastAsia="Malgun Gothic"/>
          <w:lang w:eastAsia="ko-KR"/>
        </w:rPr>
        <w:t xml:space="preserve">. RAN3 should discuss however if issue </w:t>
      </w:r>
      <w:r w:rsidR="004537C8">
        <w:rPr>
          <w:rFonts w:eastAsia="Malgun Gothic"/>
          <w:lang w:eastAsia="ko-KR"/>
        </w:rPr>
        <w:t>#</w:t>
      </w:r>
      <w:r>
        <w:rPr>
          <w:rFonts w:eastAsia="Malgun Gothic"/>
          <w:lang w:eastAsia="ko-KR"/>
        </w:rPr>
        <w:t>1 needs any fixing.</w:t>
      </w:r>
    </w:p>
    <w:p w14:paraId="59E57613" w14:textId="710C9C66" w:rsidR="00DB0F60" w:rsidRDefault="00DB0F60" w:rsidP="00DB0F60">
      <w:pPr>
        <w:jc w:val="both"/>
        <w:rPr>
          <w:rFonts w:eastAsia="Malgun Gothic"/>
          <w:b/>
          <w:bCs/>
          <w:lang w:eastAsia="ko-KR"/>
        </w:rPr>
      </w:pPr>
      <w:r w:rsidRPr="00DB0F60">
        <w:rPr>
          <w:rFonts w:eastAsia="Malgun Gothic"/>
          <w:b/>
          <w:bCs/>
          <w:lang w:eastAsia="ko-KR"/>
        </w:rPr>
        <w:t xml:space="preserve">Proposal 1: RAN3 to discuss and agree on correction CRs for </w:t>
      </w:r>
      <w:proofErr w:type="spellStart"/>
      <w:r w:rsidRPr="00DB0F60">
        <w:rPr>
          <w:rFonts w:eastAsia="Malgun Gothic"/>
          <w:b/>
          <w:bCs/>
          <w:lang w:eastAsia="ko-KR"/>
        </w:rPr>
        <w:t>NRPPa</w:t>
      </w:r>
      <w:proofErr w:type="spellEnd"/>
      <w:r w:rsidRPr="00DB0F60">
        <w:rPr>
          <w:rFonts w:eastAsia="Malgun Gothic"/>
          <w:b/>
          <w:bCs/>
          <w:lang w:eastAsia="ko-KR"/>
        </w:rPr>
        <w:t xml:space="preserve"> and F1AP fixing the detected discrepancies </w:t>
      </w:r>
      <w:r>
        <w:rPr>
          <w:rFonts w:eastAsia="Malgun Gothic"/>
          <w:b/>
          <w:bCs/>
          <w:lang w:eastAsia="ko-KR"/>
        </w:rPr>
        <w:t>related to</w:t>
      </w:r>
      <w:r w:rsidRPr="00DB0F60">
        <w:rPr>
          <w:rFonts w:eastAsia="Malgun Gothic"/>
          <w:b/>
          <w:bCs/>
          <w:lang w:eastAsia="ko-KR"/>
        </w:rPr>
        <w:t xml:space="preserve"> the SRS configuration</w:t>
      </w:r>
    </w:p>
    <w:p w14:paraId="0BD8E513" w14:textId="7A1BAE58" w:rsidR="007F6622" w:rsidRDefault="007F6622" w:rsidP="00DB0F60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A CR to </w:t>
      </w:r>
      <w:proofErr w:type="spellStart"/>
      <w:r>
        <w:rPr>
          <w:rFonts w:eastAsia="Malgun Gothic"/>
          <w:lang w:eastAsia="ko-KR"/>
        </w:rPr>
        <w:t>NRPPa</w:t>
      </w:r>
      <w:proofErr w:type="spellEnd"/>
      <w:r>
        <w:rPr>
          <w:rFonts w:eastAsia="Malgun Gothic"/>
          <w:lang w:eastAsia="ko-KR"/>
        </w:rPr>
        <w:t xml:space="preserve"> and F1AP have been provided in [2] and [</w:t>
      </w:r>
      <w:r w:rsidR="009E4089">
        <w:rPr>
          <w:rFonts w:eastAsia="Malgun Gothic"/>
          <w:lang w:eastAsia="ko-KR"/>
        </w:rPr>
        <w:t>3</w:t>
      </w:r>
      <w:r>
        <w:rPr>
          <w:rFonts w:eastAsia="Malgun Gothic"/>
          <w:lang w:eastAsia="ko-KR"/>
        </w:rPr>
        <w:t>], respectively.</w:t>
      </w:r>
    </w:p>
    <w:p w14:paraId="3C3C8ED1" w14:textId="6AFD3E75" w:rsidR="007F6622" w:rsidRPr="007F6622" w:rsidRDefault="007F6622" w:rsidP="00DB0F60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A draft LS to RAN2 is provided in [4]</w:t>
      </w:r>
    </w:p>
    <w:p w14:paraId="3005B5B5" w14:textId="77777777" w:rsidR="00856AB6" w:rsidRPr="007F5466" w:rsidRDefault="00856AB6" w:rsidP="00856AB6">
      <w:pPr>
        <w:pStyle w:val="Heading1"/>
        <w:tabs>
          <w:tab w:val="num" w:pos="432"/>
        </w:tabs>
        <w:overflowPunct/>
        <w:autoSpaceDE/>
        <w:adjustRightInd/>
        <w:ind w:left="432" w:hanging="432"/>
        <w:rPr>
          <w:rFonts w:ascii="Times New Roman" w:hAnsi="Times New Roman"/>
          <w:lang w:eastAsia="zh-CN"/>
        </w:rPr>
      </w:pPr>
      <w:r w:rsidRPr="007F5466">
        <w:rPr>
          <w:rFonts w:ascii="Times New Roman" w:hAnsi="Times New Roman"/>
          <w:lang w:eastAsia="zh-CN"/>
        </w:rPr>
        <w:t>Conclusion</w:t>
      </w:r>
    </w:p>
    <w:p w14:paraId="6618C0BC" w14:textId="67965DC4" w:rsidR="00856AB6" w:rsidRDefault="00856AB6" w:rsidP="00856AB6">
      <w:pPr>
        <w:jc w:val="both"/>
        <w:rPr>
          <w:lang w:eastAsia="zh-CN"/>
        </w:rPr>
      </w:pPr>
      <w:r w:rsidRPr="00771987">
        <w:rPr>
          <w:lang w:eastAsia="zh-CN"/>
        </w:rPr>
        <w:t xml:space="preserve">In this paper, we have discussed the </w:t>
      </w:r>
      <w:r>
        <w:rPr>
          <w:lang w:eastAsia="zh-CN"/>
        </w:rPr>
        <w:t xml:space="preserve">LS sent by RAN2 on SRS resource misalignment between RRC and </w:t>
      </w:r>
      <w:proofErr w:type="spellStart"/>
      <w:r>
        <w:rPr>
          <w:lang w:eastAsia="zh-CN"/>
        </w:rPr>
        <w:t>NRPPa</w:t>
      </w:r>
      <w:proofErr w:type="spellEnd"/>
    </w:p>
    <w:p w14:paraId="03BC33D0" w14:textId="41B3D355" w:rsidR="00DB0F60" w:rsidRDefault="00DB0F60" w:rsidP="00DB0F60">
      <w:pPr>
        <w:jc w:val="both"/>
        <w:rPr>
          <w:rFonts w:eastAsia="Malgun Gothic"/>
          <w:b/>
          <w:bCs/>
          <w:lang w:eastAsia="ko-KR"/>
        </w:rPr>
      </w:pPr>
      <w:r w:rsidRPr="009F5B53">
        <w:rPr>
          <w:rFonts w:eastAsia="Malgun Gothic"/>
          <w:b/>
          <w:bCs/>
          <w:lang w:eastAsia="ko-KR"/>
        </w:rPr>
        <w:t>Observation 1: As per its definition and its us</w:t>
      </w:r>
      <w:r>
        <w:rPr>
          <w:rFonts w:eastAsia="Malgun Gothic"/>
          <w:b/>
          <w:bCs/>
          <w:lang w:eastAsia="ko-KR"/>
        </w:rPr>
        <w:t>ag</w:t>
      </w:r>
      <w:r w:rsidRPr="009F5B53">
        <w:rPr>
          <w:rFonts w:eastAsia="Malgun Gothic"/>
          <w:b/>
          <w:bCs/>
          <w:lang w:eastAsia="ko-KR"/>
        </w:rPr>
        <w:t>e in RRC specification, the</w:t>
      </w:r>
      <w:r w:rsidRPr="009F5B53">
        <w:rPr>
          <w:rFonts w:eastAsia="Malgun Gothic"/>
          <w:b/>
          <w:bCs/>
          <w:i/>
          <w:iCs/>
          <w:lang w:eastAsia="ko-KR"/>
        </w:rPr>
        <w:t xml:space="preserve"> Spatial Relation Information</w:t>
      </w:r>
      <w:r w:rsidRPr="009F5B53">
        <w:rPr>
          <w:rFonts w:eastAsia="Malgun Gothic"/>
          <w:b/>
          <w:bCs/>
          <w:lang w:eastAsia="ko-KR"/>
        </w:rPr>
        <w:t xml:space="preserve"> IE should be defined per SRS </w:t>
      </w:r>
      <w:r>
        <w:rPr>
          <w:rFonts w:eastAsia="Malgun Gothic"/>
          <w:b/>
          <w:bCs/>
          <w:lang w:eastAsia="ko-KR"/>
        </w:rPr>
        <w:t>P</w:t>
      </w:r>
      <w:r w:rsidRPr="009F5B53">
        <w:rPr>
          <w:rFonts w:eastAsia="Malgun Gothic"/>
          <w:b/>
          <w:bCs/>
          <w:lang w:eastAsia="ko-KR"/>
        </w:rPr>
        <w:t>ositioning Resource</w:t>
      </w:r>
      <w:r>
        <w:rPr>
          <w:rFonts w:eastAsia="Malgun Gothic"/>
          <w:b/>
          <w:bCs/>
          <w:lang w:eastAsia="ko-KR"/>
        </w:rPr>
        <w:t>. Its current encoding per SRS Set in section 9.2.27 of TS 38.455 seems to be the source of misalignment mentioned by RAN2.</w:t>
      </w:r>
    </w:p>
    <w:p w14:paraId="661C6271" w14:textId="77777777" w:rsidR="00DB0F60" w:rsidRDefault="00DB0F60" w:rsidP="00DB0F60">
      <w:pPr>
        <w:jc w:val="both"/>
        <w:rPr>
          <w:rFonts w:eastAsia="Malgun Gothic"/>
          <w:b/>
          <w:bCs/>
          <w:lang w:eastAsia="ko-KR"/>
        </w:rPr>
      </w:pPr>
      <w:r>
        <w:rPr>
          <w:rFonts w:eastAsia="Malgun Gothic"/>
          <w:b/>
          <w:bCs/>
          <w:lang w:eastAsia="ko-KR"/>
        </w:rPr>
        <w:t xml:space="preserve">Observation 1bis: </w:t>
      </w:r>
      <w:r w:rsidRPr="00E3084B">
        <w:rPr>
          <w:rFonts w:eastAsia="Malgun Gothic"/>
          <w:b/>
          <w:bCs/>
          <w:lang w:eastAsia="ko-KR"/>
        </w:rPr>
        <w:t xml:space="preserve">According to RAN2, the Periodicity List should also be a </w:t>
      </w:r>
      <w:proofErr w:type="spellStart"/>
      <w:r w:rsidRPr="00E3084B">
        <w:rPr>
          <w:rFonts w:eastAsia="Malgun Gothic"/>
          <w:b/>
          <w:bCs/>
          <w:lang w:eastAsia="ko-KR"/>
        </w:rPr>
        <w:t>Pos</w:t>
      </w:r>
      <w:proofErr w:type="spellEnd"/>
      <w:r w:rsidRPr="00E3084B">
        <w:rPr>
          <w:rFonts w:eastAsia="Malgun Gothic"/>
          <w:b/>
          <w:bCs/>
          <w:lang w:eastAsia="ko-KR"/>
        </w:rPr>
        <w:t>-Resource configuration level IE.</w:t>
      </w:r>
    </w:p>
    <w:p w14:paraId="0E980E7C" w14:textId="14BA4AC8" w:rsidR="00DB0F60" w:rsidRPr="00DB0F60" w:rsidRDefault="00DB0F60" w:rsidP="00DB0F60">
      <w:pPr>
        <w:jc w:val="both"/>
        <w:rPr>
          <w:rFonts w:eastAsia="Malgun Gothic"/>
          <w:b/>
          <w:bCs/>
          <w:lang w:eastAsia="ko-KR"/>
        </w:rPr>
      </w:pPr>
      <w:r w:rsidRPr="00DB0F60">
        <w:rPr>
          <w:rFonts w:eastAsia="Malgun Gothic"/>
          <w:b/>
          <w:bCs/>
          <w:lang w:eastAsia="ko-KR"/>
        </w:rPr>
        <w:t xml:space="preserve">Proposal 1: RAN3 to discuss and agree on correction CRs for </w:t>
      </w:r>
      <w:proofErr w:type="spellStart"/>
      <w:r w:rsidRPr="00DB0F60">
        <w:rPr>
          <w:rFonts w:eastAsia="Malgun Gothic"/>
          <w:b/>
          <w:bCs/>
          <w:lang w:eastAsia="ko-KR"/>
        </w:rPr>
        <w:t>NRPPa</w:t>
      </w:r>
      <w:proofErr w:type="spellEnd"/>
      <w:r w:rsidRPr="00DB0F60">
        <w:rPr>
          <w:rFonts w:eastAsia="Malgun Gothic"/>
          <w:b/>
          <w:bCs/>
          <w:lang w:eastAsia="ko-KR"/>
        </w:rPr>
        <w:t xml:space="preserve"> and F1AP fixing the detected discrepancies </w:t>
      </w:r>
      <w:r>
        <w:rPr>
          <w:rFonts w:eastAsia="Malgun Gothic"/>
          <w:b/>
          <w:bCs/>
          <w:lang w:eastAsia="ko-KR"/>
        </w:rPr>
        <w:t>related to</w:t>
      </w:r>
      <w:r w:rsidRPr="00DB0F60">
        <w:rPr>
          <w:rFonts w:eastAsia="Malgun Gothic"/>
          <w:b/>
          <w:bCs/>
          <w:lang w:eastAsia="ko-KR"/>
        </w:rPr>
        <w:t xml:space="preserve"> the SRS configuration</w:t>
      </w:r>
    </w:p>
    <w:p w14:paraId="20295133" w14:textId="77777777" w:rsidR="00856AB6" w:rsidRPr="007F5466" w:rsidRDefault="00856AB6" w:rsidP="00856AB6">
      <w:pPr>
        <w:pStyle w:val="Heading1"/>
        <w:tabs>
          <w:tab w:val="num" w:pos="432"/>
        </w:tabs>
        <w:overflowPunct/>
        <w:autoSpaceDE/>
        <w:adjustRightInd/>
        <w:ind w:left="432" w:hanging="432"/>
        <w:rPr>
          <w:rFonts w:ascii="Times New Roman" w:hAnsi="Times New Roman"/>
          <w:lang w:eastAsia="zh-CN"/>
        </w:rPr>
      </w:pPr>
      <w:r w:rsidRPr="007F5466">
        <w:rPr>
          <w:rFonts w:ascii="Times New Roman" w:hAnsi="Times New Roman"/>
          <w:lang w:eastAsia="zh-CN"/>
        </w:rPr>
        <w:t>Reference</w:t>
      </w:r>
    </w:p>
    <w:p w14:paraId="2263E457" w14:textId="700A8D8D" w:rsidR="00742D3E" w:rsidRPr="007F6622" w:rsidRDefault="007F6622" w:rsidP="007F6622">
      <w:pPr>
        <w:pStyle w:val="ListParagraph"/>
        <w:numPr>
          <w:ilvl w:val="0"/>
          <w:numId w:val="1"/>
        </w:numPr>
        <w:spacing w:line="256" w:lineRule="auto"/>
        <w:rPr>
          <w:rFonts w:ascii="Times New Roman" w:eastAsiaTheme="minorHAnsi" w:hAnsi="Times New Roman"/>
          <w:sz w:val="20"/>
          <w:szCs w:val="18"/>
          <w:lang w:eastAsia="zh-CN"/>
        </w:rPr>
      </w:pPr>
      <w:r w:rsidRPr="007F6622">
        <w:rPr>
          <w:rFonts w:ascii="Times New Roman" w:eastAsiaTheme="minorHAnsi" w:hAnsi="Times New Roman"/>
          <w:sz w:val="20"/>
          <w:szCs w:val="18"/>
          <w:lang w:eastAsia="zh-CN"/>
        </w:rPr>
        <w:t>R2-2108935, LS to RAN3 on the misalignment in SRS configuration</w:t>
      </w:r>
      <w:r>
        <w:rPr>
          <w:rFonts w:ascii="Times New Roman" w:eastAsiaTheme="minorHAnsi" w:hAnsi="Times New Roman"/>
          <w:sz w:val="20"/>
          <w:szCs w:val="18"/>
          <w:lang w:eastAsia="zh-CN"/>
        </w:rPr>
        <w:t>, RAN2</w:t>
      </w:r>
    </w:p>
    <w:p w14:paraId="5FE54D76" w14:textId="38878CBB" w:rsidR="007F6622" w:rsidRPr="007F6622" w:rsidRDefault="007F6622" w:rsidP="007F6622">
      <w:pPr>
        <w:pStyle w:val="ListParagraph"/>
        <w:numPr>
          <w:ilvl w:val="0"/>
          <w:numId w:val="1"/>
        </w:numPr>
        <w:spacing w:line="256" w:lineRule="auto"/>
        <w:rPr>
          <w:rFonts w:ascii="Times New Roman" w:eastAsiaTheme="minorHAnsi" w:hAnsi="Times New Roman"/>
          <w:sz w:val="20"/>
          <w:szCs w:val="18"/>
          <w:lang w:eastAsia="zh-CN"/>
        </w:rPr>
      </w:pPr>
      <w:r>
        <w:rPr>
          <w:rFonts w:ascii="Times New Roman" w:eastAsiaTheme="minorHAnsi" w:hAnsi="Times New Roman"/>
          <w:sz w:val="20"/>
          <w:szCs w:val="18"/>
          <w:lang w:eastAsia="zh-CN"/>
        </w:rPr>
        <w:t>R3-21</w:t>
      </w:r>
      <w:r w:rsidR="002E730C">
        <w:rPr>
          <w:rFonts w:ascii="Times New Roman" w:eastAsiaTheme="minorHAnsi" w:hAnsi="Times New Roman"/>
          <w:sz w:val="20"/>
          <w:szCs w:val="18"/>
          <w:lang w:eastAsia="zh-CN"/>
        </w:rPr>
        <w:t>5431</w:t>
      </w:r>
      <w:r>
        <w:rPr>
          <w:rFonts w:ascii="Times New Roman" w:eastAsiaTheme="minorHAnsi" w:hAnsi="Times New Roman"/>
          <w:sz w:val="20"/>
          <w:szCs w:val="18"/>
          <w:lang w:eastAsia="zh-CN"/>
        </w:rPr>
        <w:t xml:space="preserve">, Correction of Spatial Relation Information for SRS Configuration, CR to TS 38.455, Ericsson </w:t>
      </w:r>
    </w:p>
    <w:p w14:paraId="0613086F" w14:textId="1E8157C1" w:rsidR="007F6622" w:rsidRPr="007F6622" w:rsidRDefault="007F6622" w:rsidP="007F6622">
      <w:pPr>
        <w:pStyle w:val="ListParagraph"/>
        <w:numPr>
          <w:ilvl w:val="0"/>
          <w:numId w:val="1"/>
        </w:numPr>
        <w:spacing w:line="256" w:lineRule="auto"/>
        <w:rPr>
          <w:rFonts w:ascii="Times New Roman" w:eastAsiaTheme="minorHAnsi" w:hAnsi="Times New Roman"/>
          <w:sz w:val="20"/>
          <w:szCs w:val="18"/>
          <w:lang w:eastAsia="zh-CN"/>
        </w:rPr>
      </w:pPr>
      <w:r>
        <w:rPr>
          <w:rFonts w:ascii="Times New Roman" w:eastAsiaTheme="minorHAnsi" w:hAnsi="Times New Roman"/>
          <w:sz w:val="20"/>
          <w:szCs w:val="18"/>
          <w:lang w:eastAsia="zh-CN"/>
        </w:rPr>
        <w:t>R3-21</w:t>
      </w:r>
      <w:r w:rsidR="002E730C">
        <w:rPr>
          <w:rFonts w:ascii="Times New Roman" w:eastAsiaTheme="minorHAnsi" w:hAnsi="Times New Roman"/>
          <w:sz w:val="20"/>
          <w:szCs w:val="18"/>
          <w:lang w:eastAsia="zh-CN"/>
        </w:rPr>
        <w:t>5432</w:t>
      </w:r>
      <w:r>
        <w:rPr>
          <w:rFonts w:ascii="Times New Roman" w:eastAsiaTheme="minorHAnsi" w:hAnsi="Times New Roman"/>
          <w:sz w:val="20"/>
          <w:szCs w:val="18"/>
          <w:lang w:eastAsia="zh-CN"/>
        </w:rPr>
        <w:t>, Correction of Spatial Relation Information for SRS Configuration, CR to TS 38.4</w:t>
      </w:r>
      <w:r w:rsidR="009E4089">
        <w:rPr>
          <w:rFonts w:ascii="Times New Roman" w:eastAsiaTheme="minorHAnsi" w:hAnsi="Times New Roman"/>
          <w:sz w:val="20"/>
          <w:szCs w:val="18"/>
          <w:lang w:eastAsia="zh-CN"/>
        </w:rPr>
        <w:t>73</w:t>
      </w:r>
      <w:r>
        <w:rPr>
          <w:rFonts w:ascii="Times New Roman" w:eastAsiaTheme="minorHAnsi" w:hAnsi="Times New Roman"/>
          <w:sz w:val="20"/>
          <w:szCs w:val="18"/>
          <w:lang w:eastAsia="zh-CN"/>
        </w:rPr>
        <w:t xml:space="preserve">, Ericsson </w:t>
      </w:r>
    </w:p>
    <w:p w14:paraId="70E7C239" w14:textId="5D506FC8" w:rsidR="007F6622" w:rsidRDefault="007F6622" w:rsidP="007F6622">
      <w:pPr>
        <w:pStyle w:val="ListParagraph"/>
        <w:numPr>
          <w:ilvl w:val="0"/>
          <w:numId w:val="1"/>
        </w:numPr>
        <w:spacing w:line="256" w:lineRule="auto"/>
        <w:rPr>
          <w:rFonts w:ascii="Times New Roman" w:eastAsiaTheme="minorHAnsi" w:hAnsi="Times New Roman"/>
          <w:sz w:val="20"/>
          <w:szCs w:val="18"/>
          <w:lang w:eastAsia="zh-CN"/>
        </w:rPr>
      </w:pPr>
      <w:r w:rsidRPr="007F6622">
        <w:rPr>
          <w:rFonts w:ascii="Times New Roman" w:eastAsiaTheme="minorHAnsi" w:hAnsi="Times New Roman"/>
          <w:sz w:val="20"/>
          <w:szCs w:val="18"/>
          <w:lang w:eastAsia="zh-CN"/>
        </w:rPr>
        <w:t>R3-21</w:t>
      </w:r>
      <w:r w:rsidR="002E730C">
        <w:rPr>
          <w:rFonts w:ascii="Times New Roman" w:eastAsiaTheme="minorHAnsi" w:hAnsi="Times New Roman"/>
          <w:sz w:val="20"/>
          <w:szCs w:val="18"/>
          <w:lang w:eastAsia="zh-CN"/>
        </w:rPr>
        <w:t>5433</w:t>
      </w:r>
      <w:r w:rsidRPr="007F6622">
        <w:rPr>
          <w:rFonts w:ascii="Times New Roman" w:eastAsiaTheme="minorHAnsi" w:hAnsi="Times New Roman"/>
          <w:sz w:val="20"/>
          <w:szCs w:val="18"/>
          <w:lang w:eastAsia="zh-CN"/>
        </w:rPr>
        <w:t>, draft reply LS to RAN2</w:t>
      </w:r>
      <w:r>
        <w:rPr>
          <w:rFonts w:ascii="Times New Roman" w:eastAsiaTheme="minorHAnsi" w:hAnsi="Times New Roman"/>
          <w:sz w:val="20"/>
          <w:szCs w:val="18"/>
          <w:lang w:eastAsia="zh-CN"/>
        </w:rPr>
        <w:t xml:space="preserve"> </w:t>
      </w:r>
      <w:r w:rsidRPr="007F6622">
        <w:rPr>
          <w:rFonts w:ascii="Times New Roman" w:eastAsiaTheme="minorHAnsi" w:hAnsi="Times New Roman"/>
          <w:sz w:val="20"/>
          <w:szCs w:val="18"/>
          <w:lang w:eastAsia="zh-CN"/>
        </w:rPr>
        <w:t>on the misalignment in SRS configuration, Ericsson</w:t>
      </w:r>
    </w:p>
    <w:p w14:paraId="6196EC73" w14:textId="5429CC38" w:rsidR="00526D66" w:rsidRPr="007F6622" w:rsidRDefault="00526D66" w:rsidP="007F6622">
      <w:pPr>
        <w:pStyle w:val="ListParagraph"/>
        <w:numPr>
          <w:ilvl w:val="0"/>
          <w:numId w:val="1"/>
        </w:numPr>
        <w:spacing w:line="256" w:lineRule="auto"/>
        <w:rPr>
          <w:rFonts w:ascii="Times New Roman" w:eastAsiaTheme="minorHAnsi" w:hAnsi="Times New Roman"/>
          <w:sz w:val="20"/>
          <w:szCs w:val="18"/>
          <w:lang w:eastAsia="zh-CN"/>
        </w:rPr>
      </w:pPr>
      <w:r w:rsidRPr="00526D66">
        <w:rPr>
          <w:rFonts w:ascii="Times New Roman" w:eastAsiaTheme="minorHAnsi" w:hAnsi="Times New Roman"/>
          <w:sz w:val="20"/>
          <w:szCs w:val="18"/>
          <w:lang w:eastAsia="zh-CN"/>
        </w:rPr>
        <w:t>R3-21</w:t>
      </w:r>
      <w:r w:rsidR="00C16A68">
        <w:rPr>
          <w:rFonts w:ascii="Times New Roman" w:eastAsiaTheme="minorHAnsi" w:hAnsi="Times New Roman"/>
          <w:sz w:val="20"/>
          <w:szCs w:val="18"/>
          <w:lang w:eastAsia="zh-CN"/>
        </w:rPr>
        <w:t>5421</w:t>
      </w:r>
      <w:r w:rsidR="005D75F4">
        <w:rPr>
          <w:rFonts w:ascii="Times New Roman" w:eastAsiaTheme="minorHAnsi" w:hAnsi="Times New Roman"/>
          <w:sz w:val="20"/>
          <w:szCs w:val="18"/>
          <w:lang w:eastAsia="zh-CN"/>
        </w:rPr>
        <w:t xml:space="preserve">, </w:t>
      </w:r>
      <w:proofErr w:type="spellStart"/>
      <w:r w:rsidR="005D75F4" w:rsidRPr="005D75F4">
        <w:rPr>
          <w:rFonts w:ascii="Times New Roman" w:eastAsiaTheme="minorHAnsi" w:hAnsi="Times New Roman"/>
          <w:sz w:val="20"/>
          <w:szCs w:val="18"/>
          <w:lang w:eastAsia="zh-CN"/>
        </w:rPr>
        <w:t>NRPPa</w:t>
      </w:r>
      <w:proofErr w:type="spellEnd"/>
      <w:r w:rsidR="005D75F4" w:rsidRPr="005D75F4">
        <w:rPr>
          <w:rFonts w:ascii="Times New Roman" w:eastAsiaTheme="minorHAnsi" w:hAnsi="Times New Roman"/>
          <w:sz w:val="20"/>
          <w:szCs w:val="18"/>
          <w:lang w:eastAsia="zh-CN"/>
        </w:rPr>
        <w:t xml:space="preserve"> Rapporteur Corrections</w:t>
      </w:r>
      <w:r w:rsidR="005D75F4">
        <w:rPr>
          <w:rFonts w:ascii="Times New Roman" w:eastAsiaTheme="minorHAnsi" w:hAnsi="Times New Roman"/>
          <w:sz w:val="20"/>
          <w:szCs w:val="18"/>
          <w:lang w:eastAsia="zh-CN"/>
        </w:rPr>
        <w:t>, Rapporteur</w:t>
      </w:r>
    </w:p>
    <w:sectPr w:rsidR="00526D66" w:rsidRPr="007F66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B613C"/>
    <w:multiLevelType w:val="hybridMultilevel"/>
    <w:tmpl w:val="684CB0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57A1C"/>
    <w:multiLevelType w:val="hybridMultilevel"/>
    <w:tmpl w:val="F1807484"/>
    <w:lvl w:ilvl="0" w:tplc="697E92AA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E6E10A5"/>
    <w:multiLevelType w:val="hybridMultilevel"/>
    <w:tmpl w:val="D9A8BB6E"/>
    <w:lvl w:ilvl="0" w:tplc="F9A4B9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5E2"/>
    <w:rsid w:val="000D79E9"/>
    <w:rsid w:val="00137930"/>
    <w:rsid w:val="00151138"/>
    <w:rsid w:val="002930F3"/>
    <w:rsid w:val="002E730C"/>
    <w:rsid w:val="003A25E2"/>
    <w:rsid w:val="004537C8"/>
    <w:rsid w:val="00473BF6"/>
    <w:rsid w:val="004D4EDF"/>
    <w:rsid w:val="00514383"/>
    <w:rsid w:val="00526D66"/>
    <w:rsid w:val="005D4DB1"/>
    <w:rsid w:val="005D75F4"/>
    <w:rsid w:val="00693BE0"/>
    <w:rsid w:val="00742D3E"/>
    <w:rsid w:val="00751170"/>
    <w:rsid w:val="007F6622"/>
    <w:rsid w:val="00856AB6"/>
    <w:rsid w:val="00893D08"/>
    <w:rsid w:val="00974769"/>
    <w:rsid w:val="009E4089"/>
    <w:rsid w:val="009F5B53"/>
    <w:rsid w:val="00B53FDE"/>
    <w:rsid w:val="00C16A68"/>
    <w:rsid w:val="00D12CE1"/>
    <w:rsid w:val="00D17443"/>
    <w:rsid w:val="00D252F9"/>
    <w:rsid w:val="00DB0F60"/>
    <w:rsid w:val="00DF1116"/>
    <w:rsid w:val="00E3084B"/>
    <w:rsid w:val="00E40C61"/>
    <w:rsid w:val="00FE5BFD"/>
    <w:rsid w:val="00F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8BFDE"/>
  <w15:chartTrackingRefBased/>
  <w15:docId w15:val="{9109B864-305A-4211-9C30-4065CDD2F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6A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856A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6A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0F6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856AB6"/>
    <w:rPr>
      <w:rFonts w:ascii="Arial" w:eastAsiaTheme="minorEastAsia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856AB6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856AB6"/>
  </w:style>
  <w:style w:type="character" w:customStyle="1" w:styleId="IvDbodytextChar">
    <w:name w:val="IvD bodytext Char"/>
    <w:basedOn w:val="BodyTextChar"/>
    <w:link w:val="IvDbodytext"/>
    <w:rsid w:val="00856AB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56AB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DengXian" w:hAnsi="Calibri"/>
      <w:sz w:val="22"/>
      <w:szCs w:val="22"/>
    </w:rPr>
  </w:style>
  <w:style w:type="table" w:styleId="TableGrid">
    <w:name w:val="Table Grid"/>
    <w:basedOn w:val="TableNormal"/>
    <w:rsid w:val="00856AB6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856AB6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856AB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856AB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56AB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856AB6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56AB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PL">
    <w:name w:val="PL"/>
    <w:link w:val="PLChar"/>
    <w:qFormat/>
    <w:rsid w:val="00FF6F2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F6F2C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0F6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DB0F60"/>
    <w:rPr>
      <w:rFonts w:ascii="Arial" w:hAnsi="Arial" w:cs="Arial"/>
      <w:sz w:val="18"/>
      <w:lang w:val="en-GB" w:eastAsia="ko-KR"/>
    </w:rPr>
  </w:style>
  <w:style w:type="paragraph" w:customStyle="1" w:styleId="TAL">
    <w:name w:val="TAL"/>
    <w:basedOn w:val="Normal"/>
    <w:link w:val="TALChar"/>
    <w:rsid w:val="00DB0F60"/>
    <w:pPr>
      <w:keepNext/>
      <w:keepLines/>
      <w:spacing w:after="0"/>
      <w:textAlignment w:val="auto"/>
    </w:pPr>
    <w:rPr>
      <w:rFonts w:ascii="Arial" w:eastAsiaTheme="minorHAnsi" w:hAnsi="Arial" w:cs="Arial"/>
      <w:sz w:val="18"/>
      <w:szCs w:val="22"/>
      <w:lang w:eastAsia="ko-KR"/>
    </w:rPr>
  </w:style>
  <w:style w:type="character" w:customStyle="1" w:styleId="TACChar">
    <w:name w:val="TAC Char"/>
    <w:link w:val="TAC"/>
    <w:qFormat/>
    <w:locked/>
    <w:rsid w:val="00DB0F6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DB0F60"/>
    <w:pPr>
      <w:jc w:val="center"/>
    </w:pPr>
  </w:style>
  <w:style w:type="paragraph" w:customStyle="1" w:styleId="TALLeft02cm">
    <w:name w:val="TAL + Left: 0.2 cm"/>
    <w:basedOn w:val="TAL"/>
    <w:qFormat/>
    <w:rsid w:val="00DB0F60"/>
    <w:pPr>
      <w:overflowPunct/>
      <w:autoSpaceDE/>
      <w:autoSpaceDN/>
      <w:adjustRightInd/>
      <w:ind w:left="113"/>
    </w:pPr>
    <w:rPr>
      <w:bCs/>
      <w:noProof/>
      <w:lang w:eastAsia="en-US"/>
    </w:rPr>
  </w:style>
  <w:style w:type="paragraph" w:customStyle="1" w:styleId="TAH">
    <w:name w:val="TAH"/>
    <w:basedOn w:val="TAC"/>
    <w:link w:val="TAHChar"/>
    <w:rsid w:val="00DB0F60"/>
    <w:rPr>
      <w:b/>
    </w:rPr>
  </w:style>
  <w:style w:type="character" w:customStyle="1" w:styleId="TAHChar">
    <w:name w:val="TAH Char"/>
    <w:link w:val="TAH"/>
    <w:qFormat/>
    <w:locked/>
    <w:rsid w:val="00DB0F60"/>
    <w:rPr>
      <w:rFonts w:ascii="Arial" w:hAnsi="Arial" w:cs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4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EA252A-33C7-4BE7-81E7-92235D6D84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D7B6813-242F-438C-94BF-4340BD5A9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F691E9-51AD-435E-81C5-1DCA957E9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2530</Words>
  <Characters>13410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23</cp:revision>
  <dcterms:created xsi:type="dcterms:W3CDTF">2021-10-08T10:36:00Z</dcterms:created>
  <dcterms:modified xsi:type="dcterms:W3CDTF">2021-10-21T17:34:00Z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